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00CDE" w14:textId="147F7F30" w:rsidR="008A2A8B" w:rsidRPr="00A3460A" w:rsidRDefault="008A2A8B" w:rsidP="008A2A8B">
      <w:pPr>
        <w:pStyle w:val="Header"/>
        <w:tabs>
          <w:tab w:val="center" w:pos="4153"/>
          <w:tab w:val="right" w:pos="9639"/>
        </w:tabs>
        <w:rPr>
          <w:rFonts w:cs="Arial"/>
          <w:bCs/>
          <w:sz w:val="22"/>
        </w:rPr>
      </w:pPr>
      <w:r w:rsidRPr="00A3460A">
        <w:rPr>
          <w:rFonts w:cs="Arial"/>
          <w:bCs/>
          <w:sz w:val="22"/>
        </w:rPr>
        <w:t>3GPP TSG SA WG3 (Security) Meeting #</w:t>
      </w:r>
      <w:r w:rsidR="000437D1">
        <w:rPr>
          <w:rFonts w:cs="Arial"/>
          <w:bCs/>
          <w:sz w:val="22"/>
        </w:rPr>
        <w:t>90</w:t>
      </w:r>
      <w:r w:rsidR="00872D1F">
        <w:rPr>
          <w:rFonts w:cs="Arial"/>
          <w:bCs/>
          <w:sz w:val="22"/>
        </w:rPr>
        <w:tab/>
        <w:t xml:space="preserve"> </w:t>
      </w:r>
      <w:r w:rsidR="00275A64" w:rsidRPr="00275A64">
        <w:rPr>
          <w:rFonts w:cs="Arial"/>
          <w:bCs/>
          <w:sz w:val="22"/>
        </w:rPr>
        <w:t>S3-180011</w:t>
      </w:r>
    </w:p>
    <w:p w14:paraId="17B00CDF" w14:textId="77777777" w:rsidR="00F36033" w:rsidRDefault="000437D1" w:rsidP="00F36033">
      <w:pPr>
        <w:pStyle w:val="Header"/>
        <w:tabs>
          <w:tab w:val="center" w:pos="4153"/>
          <w:tab w:val="right" w:pos="9639"/>
        </w:tabs>
        <w:rPr>
          <w:rFonts w:cs="Arial"/>
          <w:bCs/>
          <w:sz w:val="22"/>
        </w:rPr>
      </w:pPr>
      <w:r>
        <w:rPr>
          <w:rFonts w:cs="Arial"/>
          <w:bCs/>
          <w:sz w:val="22"/>
        </w:rPr>
        <w:t>22 - 26</w:t>
      </w:r>
      <w:r w:rsidR="008A2A8B">
        <w:rPr>
          <w:rFonts w:cs="Arial"/>
          <w:bCs/>
          <w:sz w:val="22"/>
        </w:rPr>
        <w:t xml:space="preserve"> </w:t>
      </w:r>
      <w:r>
        <w:rPr>
          <w:rFonts w:cs="Arial"/>
          <w:bCs/>
          <w:sz w:val="22"/>
        </w:rPr>
        <w:t>January</w:t>
      </w:r>
      <w:r w:rsidR="008A2A8B" w:rsidRPr="00A3460A">
        <w:rPr>
          <w:rFonts w:cs="Arial"/>
          <w:bCs/>
          <w:sz w:val="22"/>
        </w:rPr>
        <w:t xml:space="preserve"> 201</w:t>
      </w:r>
      <w:r>
        <w:rPr>
          <w:rFonts w:cs="Arial"/>
          <w:bCs/>
          <w:sz w:val="22"/>
        </w:rPr>
        <w:t>8</w:t>
      </w:r>
      <w:r w:rsidR="008A2A8B" w:rsidRPr="00A3460A">
        <w:rPr>
          <w:rFonts w:cs="Arial"/>
          <w:bCs/>
          <w:sz w:val="22"/>
        </w:rPr>
        <w:t xml:space="preserve">; </w:t>
      </w:r>
      <w:r w:rsidRPr="000437D1">
        <w:rPr>
          <w:rFonts w:cs="Arial"/>
          <w:bCs/>
          <w:sz w:val="22"/>
        </w:rPr>
        <w:t>Gothenburg SE</w:t>
      </w:r>
      <w:r>
        <w:rPr>
          <w:rFonts w:cs="Arial"/>
          <w:bCs/>
          <w:sz w:val="22"/>
        </w:rPr>
        <w:t xml:space="preserve">  </w:t>
      </w:r>
      <w:r>
        <w:rPr>
          <w:rFonts w:cs="Arial"/>
          <w:bCs/>
          <w:sz w:val="22"/>
        </w:rPr>
        <w:tab/>
      </w:r>
      <w:r w:rsidR="008A2A8B">
        <w:rPr>
          <w:rFonts w:cs="Arial"/>
          <w:bCs/>
          <w:sz w:val="22"/>
        </w:rPr>
        <w:tab/>
      </w:r>
      <w:r w:rsidR="00F36033">
        <w:rPr>
          <w:rFonts w:cs="Arial"/>
          <w:b w:val="0"/>
          <w:i/>
          <w:szCs w:val="18"/>
        </w:rPr>
        <w:t>revision of S3-13abcd</w:t>
      </w:r>
    </w:p>
    <w:p w14:paraId="17B00CE0" w14:textId="77777777" w:rsidR="00F52536" w:rsidRDefault="00F52536" w:rsidP="00F52536">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17B00CE1" w14:textId="77777777"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InterDigital</w:t>
      </w:r>
      <w:proofErr w:type="spellEnd"/>
    </w:p>
    <w:p w14:paraId="17B00CE2" w14:textId="73029536"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3151D3">
        <w:rPr>
          <w:rFonts w:ascii="Arial" w:eastAsia="MS Mincho" w:hAnsi="Arial"/>
          <w:b/>
          <w:lang w:eastAsia="ja-JP"/>
        </w:rPr>
        <w:t xml:space="preserve">PCR </w:t>
      </w:r>
      <w:r w:rsidR="007D7782">
        <w:rPr>
          <w:rFonts w:ascii="Arial" w:eastAsia="MS Mincho" w:hAnsi="Arial"/>
          <w:b/>
          <w:lang w:eastAsia="ja-JP"/>
        </w:rPr>
        <w:t xml:space="preserve">to </w:t>
      </w:r>
      <w:bookmarkStart w:id="0" w:name="_GoBack"/>
      <w:bookmarkEnd w:id="0"/>
      <w:r w:rsidR="007D7782">
        <w:rPr>
          <w:rFonts w:ascii="Arial" w:eastAsia="MS Mincho" w:hAnsi="Arial"/>
          <w:b/>
          <w:lang w:eastAsia="ja-JP"/>
        </w:rPr>
        <w:t xml:space="preserve">Annex C </w:t>
      </w:r>
      <w:r w:rsidR="003151D3">
        <w:rPr>
          <w:rFonts w:ascii="Arial" w:eastAsia="MS Mincho" w:hAnsi="Arial"/>
          <w:b/>
          <w:lang w:eastAsia="ja-JP"/>
        </w:rPr>
        <w:t>for</w:t>
      </w:r>
      <w:r w:rsidR="00F978F9">
        <w:rPr>
          <w:rFonts w:ascii="Arial" w:eastAsia="MS Mincho" w:hAnsi="Arial"/>
          <w:b/>
          <w:lang w:eastAsia="ja-JP"/>
        </w:rPr>
        <w:t xml:space="preserve"> mak</w:t>
      </w:r>
      <w:r w:rsidR="003151D3">
        <w:rPr>
          <w:rFonts w:ascii="Arial" w:eastAsia="MS Mincho" w:hAnsi="Arial"/>
          <w:b/>
          <w:lang w:eastAsia="ja-JP"/>
        </w:rPr>
        <w:t>ing</w:t>
      </w:r>
      <w:r w:rsidR="00F978F9">
        <w:rPr>
          <w:rFonts w:ascii="Arial" w:eastAsia="MS Mincho" w:hAnsi="Arial"/>
          <w:b/>
          <w:lang w:eastAsia="ja-JP"/>
        </w:rPr>
        <w:t xml:space="preserve"> SUPI protection opaque to IMSI sniffers</w:t>
      </w:r>
    </w:p>
    <w:p w14:paraId="17B00CE3" w14:textId="41BFF34F"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A9059A">
        <w:rPr>
          <w:rFonts w:ascii="Arial" w:eastAsia="MS Mincho" w:hAnsi="Arial"/>
          <w:b/>
          <w:lang w:eastAsia="ja-JP"/>
        </w:rPr>
        <w:t>Approval</w:t>
      </w:r>
    </w:p>
    <w:p w14:paraId="17B00CE4" w14:textId="687ADA06"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2F578B" w:rsidRPr="002F578B">
        <w:rPr>
          <w:rFonts w:ascii="Arial" w:eastAsia="MS Mincho" w:hAnsi="Arial"/>
          <w:b/>
          <w:lang w:eastAsia="ja-JP"/>
        </w:rPr>
        <w:t>7.2.14.2 SUCI and Schemes</w:t>
      </w:r>
    </w:p>
    <w:p w14:paraId="7C8B200E" w14:textId="0C71113F" w:rsidR="001A040D" w:rsidRDefault="00F52536" w:rsidP="001A040D">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1A040D" w:rsidRPr="00B961AB">
        <w:rPr>
          <w:rFonts w:ascii="Arial" w:eastAsia="MS Mincho" w:hAnsi="Arial"/>
          <w:b/>
          <w:lang w:eastAsia="ja-JP"/>
        </w:rPr>
        <w:t>5GS_Ph1-SEC</w:t>
      </w:r>
    </w:p>
    <w:p w14:paraId="17B00CE5" w14:textId="68AF46F2" w:rsidR="00F52536" w:rsidRDefault="00F52536" w:rsidP="001A040D">
      <w:pPr>
        <w:spacing w:before="120" w:after="0"/>
        <w:rPr>
          <w:rFonts w:ascii="Arial" w:eastAsia="MS Mincho" w:hAnsi="Arial"/>
          <w:b/>
          <w:lang w:eastAsia="ja-JP"/>
        </w:rPr>
      </w:pPr>
    </w:p>
    <w:p w14:paraId="17B00CE6" w14:textId="46C5416D" w:rsidR="00F52536" w:rsidRDefault="00F52536" w:rsidP="00B31B51">
      <w:pPr>
        <w:spacing w:before="120" w:after="0"/>
        <w:ind w:left="990" w:hanging="57"/>
        <w:jc w:val="both"/>
        <w:rPr>
          <w:rFonts w:ascii="Arial" w:eastAsia="MS Mincho" w:hAnsi="Arial"/>
          <w:i/>
          <w:lang w:eastAsia="ja-JP"/>
        </w:rPr>
      </w:pPr>
      <w:r>
        <w:rPr>
          <w:rFonts w:ascii="Arial" w:eastAsia="MS Mincho" w:hAnsi="Arial"/>
          <w:i/>
          <w:lang w:eastAsia="ja-JP"/>
        </w:rPr>
        <w:t xml:space="preserve">This </w:t>
      </w:r>
      <w:r w:rsidR="00230F92">
        <w:rPr>
          <w:rFonts w:ascii="Arial" w:eastAsia="MS Mincho" w:hAnsi="Arial"/>
          <w:i/>
          <w:lang w:eastAsia="ja-JP"/>
        </w:rPr>
        <w:t xml:space="preserve">contribution </w:t>
      </w:r>
      <w:r w:rsidR="0029650C">
        <w:rPr>
          <w:rFonts w:ascii="Arial" w:eastAsia="MS Mincho" w:hAnsi="Arial"/>
          <w:i/>
          <w:lang w:eastAsia="ja-JP"/>
        </w:rPr>
        <w:t>provides</w:t>
      </w:r>
      <w:r w:rsidR="00230F92">
        <w:rPr>
          <w:rFonts w:ascii="Arial" w:eastAsia="MS Mincho" w:hAnsi="Arial"/>
          <w:i/>
          <w:lang w:eastAsia="ja-JP"/>
        </w:rPr>
        <w:t xml:space="preserve"> </w:t>
      </w:r>
      <w:r w:rsidR="003151D3">
        <w:rPr>
          <w:rFonts w:ascii="Arial" w:eastAsia="MS Mincho" w:hAnsi="Arial"/>
          <w:i/>
          <w:lang w:eastAsia="ja-JP"/>
        </w:rPr>
        <w:t>PCR</w:t>
      </w:r>
      <w:r w:rsidR="004222DB">
        <w:rPr>
          <w:rFonts w:ascii="Arial" w:eastAsia="MS Mincho" w:hAnsi="Arial"/>
          <w:i/>
          <w:lang w:eastAsia="ja-JP"/>
        </w:rPr>
        <w:t xml:space="preserve"> </w:t>
      </w:r>
      <w:r w:rsidR="003151D3">
        <w:rPr>
          <w:rFonts w:ascii="Arial" w:eastAsia="MS Mincho" w:hAnsi="Arial"/>
          <w:i/>
          <w:lang w:eastAsia="ja-JP"/>
        </w:rPr>
        <w:t>for making SUPI protection opaque to IMSI sniffers.</w:t>
      </w:r>
      <w:r w:rsidR="008F4745">
        <w:rPr>
          <w:rFonts w:ascii="Arial" w:eastAsia="MS Mincho" w:hAnsi="Arial"/>
          <w:i/>
          <w:lang w:eastAsia="ja-JP"/>
        </w:rPr>
        <w:t xml:space="preserve"> This PCR has a companion Discussion Paper in S3-180010.</w:t>
      </w:r>
    </w:p>
    <w:p w14:paraId="17B00CE7" w14:textId="77777777" w:rsidR="00F52536" w:rsidRDefault="00F52536" w:rsidP="00F52536">
      <w:pPr>
        <w:pBdr>
          <w:bottom w:val="single" w:sz="6" w:space="1" w:color="auto"/>
        </w:pBdr>
        <w:rPr>
          <w:rFonts w:ascii="Arial" w:hAnsi="Arial"/>
          <w:b/>
          <w:lang w:val="fr-FR"/>
        </w:rPr>
      </w:pPr>
    </w:p>
    <w:p w14:paraId="17B00CE8" w14:textId="77777777" w:rsidR="0068332F" w:rsidRDefault="004222DB" w:rsidP="00BF2E7D">
      <w:pPr>
        <w:pStyle w:val="Title"/>
        <w:numPr>
          <w:ilvl w:val="0"/>
          <w:numId w:val="2"/>
        </w:numPr>
      </w:pPr>
      <w:r>
        <w:t>Problem</w:t>
      </w:r>
    </w:p>
    <w:p w14:paraId="7A2D35F6" w14:textId="67E2CF24" w:rsidR="00590B36" w:rsidRDefault="00590B36" w:rsidP="004222DB">
      <w:pPr>
        <w:spacing w:after="120"/>
        <w:ind w:left="270"/>
      </w:pPr>
      <w:bookmarkStart w:id="1" w:name="_Toc346872290"/>
      <w:r>
        <w:t>The problem stemming from the ease of determination whether SUPI is in cleartext (null-scheme) or encrypted (SUCI) by an OTA attacker is described in the companion contribution in S3-180010. The same document goes over potential solutions aiming to make cleartext (null-scheme) and encrypted (SUCI) in-discernible for an OTA attacker.</w:t>
      </w:r>
    </w:p>
    <w:p w14:paraId="17B00D43" w14:textId="31EEBB8D" w:rsidR="00D44D69" w:rsidRDefault="008F4745" w:rsidP="00C34E17">
      <w:pPr>
        <w:pStyle w:val="Title"/>
        <w:numPr>
          <w:ilvl w:val="0"/>
          <w:numId w:val="2"/>
        </w:numPr>
      </w:pPr>
      <w:bookmarkStart w:id="2" w:name="_MON_1142153248"/>
      <w:bookmarkStart w:id="3" w:name="_MON_1142153996"/>
      <w:bookmarkStart w:id="4" w:name="_MON_1142165284"/>
      <w:bookmarkStart w:id="5" w:name="_MON_1142165379"/>
      <w:bookmarkStart w:id="6" w:name="_MON_1147789679"/>
      <w:bookmarkStart w:id="7" w:name="_MON_1147789707"/>
      <w:bookmarkStart w:id="8" w:name="_MON_1147794013"/>
      <w:bookmarkStart w:id="9" w:name="_MON_1204355259"/>
      <w:bookmarkStart w:id="10" w:name="_MON_1204355010"/>
      <w:bookmarkStart w:id="11" w:name="_MON_1204355030"/>
      <w:bookmarkStart w:id="12" w:name="_MON_1179304813"/>
      <w:bookmarkEnd w:id="2"/>
      <w:bookmarkEnd w:id="3"/>
      <w:bookmarkEnd w:id="4"/>
      <w:bookmarkEnd w:id="5"/>
      <w:bookmarkEnd w:id="6"/>
      <w:bookmarkEnd w:id="7"/>
      <w:bookmarkEnd w:id="8"/>
      <w:bookmarkEnd w:id="9"/>
      <w:bookmarkEnd w:id="10"/>
      <w:bookmarkEnd w:id="11"/>
      <w:bookmarkEnd w:id="12"/>
      <w:bookmarkEnd w:id="1"/>
      <w:r>
        <w:t>PCR</w:t>
      </w:r>
    </w:p>
    <w:p w14:paraId="7B179C5D" w14:textId="3D7AB41A" w:rsidR="00590B36" w:rsidRPr="00171F6E" w:rsidRDefault="00A0009D" w:rsidP="00171F6E">
      <w:r w:rsidRPr="00171F6E">
        <w:t>*********** First Change ***********</w:t>
      </w:r>
    </w:p>
    <w:p w14:paraId="5E38D18C" w14:textId="77777777" w:rsidR="00BE02AD" w:rsidRPr="00BE02AD" w:rsidRDefault="00BE02AD" w:rsidP="00BE02AD">
      <w:pPr>
        <w:keepNext/>
        <w:keepLines/>
        <w:pBdr>
          <w:top w:val="single" w:sz="12" w:space="3" w:color="auto"/>
        </w:pBdr>
        <w:spacing w:before="240"/>
        <w:ind w:left="1134" w:hanging="1134"/>
        <w:outlineLvl w:val="0"/>
        <w:rPr>
          <w:rFonts w:ascii="Arial" w:hAnsi="Arial"/>
          <w:sz w:val="36"/>
        </w:rPr>
      </w:pPr>
      <w:bookmarkStart w:id="13" w:name="_Toc490577475"/>
      <w:bookmarkStart w:id="14" w:name="_Toc496020632"/>
      <w:bookmarkStart w:id="15" w:name="_Toc496021089"/>
      <w:bookmarkStart w:id="16" w:name="_Toc496867277"/>
      <w:bookmarkStart w:id="17" w:name="_Toc500341512"/>
      <w:bookmarkStart w:id="18" w:name="_Toc501107273"/>
      <w:bookmarkStart w:id="19" w:name="_Toc501370155"/>
      <w:bookmarkStart w:id="20" w:name="_Toc501742041"/>
      <w:r w:rsidRPr="00BE02AD">
        <w:rPr>
          <w:rFonts w:ascii="Arial" w:hAnsi="Arial"/>
          <w:sz w:val="36"/>
        </w:rPr>
        <w:t xml:space="preserve">C.2 </w:t>
      </w:r>
      <w:r w:rsidRPr="00BE02AD">
        <w:rPr>
          <w:rFonts w:ascii="Arial" w:hAnsi="Arial"/>
          <w:sz w:val="36"/>
        </w:rPr>
        <w:tab/>
        <w:t>Null-scheme</w:t>
      </w:r>
      <w:bookmarkEnd w:id="13"/>
      <w:bookmarkEnd w:id="14"/>
      <w:bookmarkEnd w:id="15"/>
      <w:bookmarkEnd w:id="16"/>
      <w:bookmarkEnd w:id="17"/>
      <w:bookmarkEnd w:id="18"/>
      <w:bookmarkEnd w:id="19"/>
      <w:bookmarkEnd w:id="20"/>
      <w:r w:rsidRPr="00BE02AD">
        <w:rPr>
          <w:rFonts w:ascii="Arial" w:hAnsi="Arial"/>
          <w:sz w:val="36"/>
        </w:rPr>
        <w:t xml:space="preserve">  </w:t>
      </w:r>
    </w:p>
    <w:p w14:paraId="44CBBDA7" w14:textId="77777777" w:rsidR="00BE02AD" w:rsidRPr="00BE02AD" w:rsidRDefault="00BE02AD" w:rsidP="00BE02AD">
      <w:r w:rsidRPr="00BE02AD">
        <w:t>The null-scheme shall be implemented such that it returns the same output as the input, which applies to both encryption and decryption.</w:t>
      </w:r>
    </w:p>
    <w:p w14:paraId="1004B2AF" w14:textId="77777777" w:rsidR="008D6C64" w:rsidRDefault="00BE02AD" w:rsidP="00BE02AD">
      <w:pPr>
        <w:rPr>
          <w:ins w:id="21" w:author="Brusilovsky, Alec" w:date="2018-01-14T16:08:00Z"/>
        </w:rPr>
      </w:pPr>
      <w:r w:rsidRPr="00BE02AD">
        <w:t>When using the null-scheme, the SUCI does not conceal the SUPI and therefore the newly generated SUCIs do not need to be fresh.</w:t>
      </w:r>
    </w:p>
    <w:p w14:paraId="573788AF" w14:textId="4A4FFA94" w:rsidR="00BE02AD" w:rsidRDefault="00BE02AD" w:rsidP="00BE02AD">
      <w:pPr>
        <w:rPr>
          <w:ins w:id="22" w:author="Brusilovsky, Alec" w:date="2018-01-11T12:31:00Z"/>
        </w:rPr>
      </w:pPr>
      <w:r w:rsidRPr="00BE02AD">
        <w:t xml:space="preserve"> </w:t>
      </w:r>
      <w:ins w:id="23" w:author="Brusilovsky, Alec" w:date="2018-01-14T16:09:00Z">
        <w:r w:rsidR="008D6C64">
          <w:t xml:space="preserve">When Format Preserving transformation of SUPI is used to masquerade SUCI as SUPI and make SUCI and SUPI indiscernible from each-other to the OTA attacker, the MAC tag value and the ephemeral public key fields of the null-scheme </w:t>
        </w:r>
        <w:proofErr w:type="gramStart"/>
        <w:r w:rsidR="008D6C64">
          <w:t>will have to</w:t>
        </w:r>
        <w:proofErr w:type="gramEnd"/>
        <w:r w:rsidR="008D6C64">
          <w:t xml:space="preserve"> be populated with values (e.g., random values) to create an impression of freshness.</w:t>
        </w:r>
      </w:ins>
    </w:p>
    <w:p w14:paraId="08837353" w14:textId="77777777" w:rsidR="00BE02AD" w:rsidRPr="00BE02AD" w:rsidRDefault="00BE02AD" w:rsidP="00BE02AD">
      <w:pPr>
        <w:keepLines/>
        <w:ind w:left="1135" w:hanging="851"/>
      </w:pPr>
      <w:r w:rsidRPr="00BE02AD">
        <w:t>NOTE 1:</w:t>
      </w:r>
      <w:r w:rsidRPr="00BE02AD">
        <w:tab/>
        <w:t xml:space="preserve">The reason for mentioning the non-freshness is that, normally, </w:t>
      </w:r>
      <w:proofErr w:type="gramStart"/>
      <w:r w:rsidRPr="00BE02AD">
        <w:t>in order to</w:t>
      </w:r>
      <w:proofErr w:type="gramEnd"/>
      <w:r w:rsidRPr="00BE02AD">
        <w:t xml:space="preserve"> attain </w:t>
      </w:r>
      <w:proofErr w:type="spellStart"/>
      <w:r w:rsidRPr="00BE02AD">
        <w:t>unlinkability</w:t>
      </w:r>
      <w:proofErr w:type="spellEnd"/>
      <w:r w:rsidRPr="00BE02AD">
        <w:t xml:space="preserve"> (i.e., to make it infeasible for </w:t>
      </w:r>
      <w:r w:rsidRPr="00142028">
        <w:rPr>
          <w:noProof/>
        </w:rPr>
        <w:t>over-the-air attacker</w:t>
      </w:r>
      <w:r w:rsidRPr="00BE02AD">
        <w:t xml:space="preserve"> to link SUCIs together), it is necessary for newly generated SUCIs to be fresh. But, in case of the null-scheme, the SUCI does not conceal the SUPI. So </w:t>
      </w:r>
      <w:proofErr w:type="spellStart"/>
      <w:r w:rsidRPr="00BE02AD">
        <w:t>unlinkability</w:t>
      </w:r>
      <w:proofErr w:type="spellEnd"/>
      <w:r w:rsidRPr="00BE02AD">
        <w:t xml:space="preserve"> is irrelevant.</w:t>
      </w:r>
    </w:p>
    <w:p w14:paraId="35EBF126" w14:textId="67EA654A" w:rsidR="00BE02AD" w:rsidRDefault="00BE02AD" w:rsidP="00BE02AD">
      <w:pPr>
        <w:keepLines/>
        <w:ind w:left="1135" w:hanging="851"/>
      </w:pPr>
      <w:r w:rsidRPr="00BE02AD">
        <w:t>NOTE 2:</w:t>
      </w:r>
      <w:r w:rsidRPr="00BE02AD">
        <w:tab/>
        <w:t>The null-scheme provides no privacy protection.</w:t>
      </w:r>
    </w:p>
    <w:p w14:paraId="02176539" w14:textId="77777777" w:rsidR="00C12B7B" w:rsidRDefault="00C12B7B" w:rsidP="00C12B7B"/>
    <w:p w14:paraId="5692F6D3" w14:textId="77777777" w:rsidR="00C12B7B" w:rsidRDefault="00C12B7B" w:rsidP="00C12B7B">
      <w:r>
        <w:t>************ End of First Change *********</w:t>
      </w:r>
    </w:p>
    <w:p w14:paraId="5F13E28E" w14:textId="77777777" w:rsidR="00C12B7B" w:rsidRDefault="00C12B7B" w:rsidP="00C12B7B"/>
    <w:p w14:paraId="18E753A1" w14:textId="77777777" w:rsidR="00C12B7B" w:rsidRPr="00C34D65" w:rsidRDefault="00C12B7B" w:rsidP="00C12B7B">
      <w:r>
        <w:lastRenderedPageBreak/>
        <w:t>*********** Second</w:t>
      </w:r>
      <w:r w:rsidRPr="00C34D65">
        <w:t xml:space="preserve"> Change ***********</w:t>
      </w:r>
    </w:p>
    <w:p w14:paraId="263CB5CE" w14:textId="77777777" w:rsidR="00C12B7B" w:rsidRPr="00BE02AD" w:rsidRDefault="00C12B7B" w:rsidP="00BE02AD">
      <w:pPr>
        <w:keepLines/>
        <w:ind w:left="1135" w:hanging="851"/>
      </w:pPr>
    </w:p>
    <w:p w14:paraId="378F08E9" w14:textId="77777777" w:rsidR="00BE02AD" w:rsidRPr="00BE02AD" w:rsidRDefault="00BE02AD" w:rsidP="00BE02AD">
      <w:pPr>
        <w:keepNext/>
        <w:keepLines/>
        <w:pBdr>
          <w:top w:val="single" w:sz="12" w:space="3" w:color="auto"/>
        </w:pBdr>
        <w:spacing w:before="240"/>
        <w:ind w:left="1134" w:hanging="1134"/>
        <w:outlineLvl w:val="0"/>
        <w:rPr>
          <w:rFonts w:ascii="Arial" w:hAnsi="Arial"/>
          <w:sz w:val="36"/>
        </w:rPr>
      </w:pPr>
      <w:bookmarkStart w:id="24" w:name="_Toc500341513"/>
      <w:bookmarkStart w:id="25" w:name="_Toc501107274"/>
      <w:bookmarkStart w:id="26" w:name="_Toc501370156"/>
      <w:bookmarkStart w:id="27" w:name="_Toc501742042"/>
      <w:r w:rsidRPr="00BE02AD">
        <w:rPr>
          <w:rFonts w:ascii="Arial" w:hAnsi="Arial"/>
          <w:sz w:val="36"/>
        </w:rPr>
        <w:t xml:space="preserve">C.3 </w:t>
      </w:r>
      <w:r w:rsidRPr="00BE02AD">
        <w:rPr>
          <w:rFonts w:ascii="Arial" w:hAnsi="Arial"/>
          <w:sz w:val="36"/>
        </w:rPr>
        <w:tab/>
        <w:t>Elliptic Curve Integrated Encryption Scheme (ECIES)</w:t>
      </w:r>
      <w:bookmarkEnd w:id="24"/>
      <w:bookmarkEnd w:id="25"/>
      <w:bookmarkEnd w:id="26"/>
      <w:bookmarkEnd w:id="27"/>
    </w:p>
    <w:p w14:paraId="05559EC7" w14:textId="77777777" w:rsidR="00BE02AD" w:rsidRPr="00BE02AD" w:rsidRDefault="00BE02AD" w:rsidP="00BE02AD">
      <w:pPr>
        <w:keepNext/>
        <w:keepLines/>
        <w:spacing w:before="180"/>
        <w:ind w:left="1134" w:hanging="1134"/>
        <w:outlineLvl w:val="1"/>
        <w:rPr>
          <w:rFonts w:ascii="Arial" w:hAnsi="Arial"/>
          <w:sz w:val="32"/>
        </w:rPr>
      </w:pPr>
      <w:bookmarkStart w:id="28" w:name="_Toc500341514"/>
      <w:bookmarkStart w:id="29" w:name="_Toc501107275"/>
      <w:bookmarkStart w:id="30" w:name="_Toc501370157"/>
      <w:bookmarkStart w:id="31" w:name="_Toc501742043"/>
      <w:r w:rsidRPr="00BE02AD">
        <w:rPr>
          <w:rFonts w:ascii="Arial" w:hAnsi="Arial"/>
          <w:sz w:val="32"/>
        </w:rPr>
        <w:t>C.3.1</w:t>
      </w:r>
      <w:r w:rsidRPr="00BE02AD">
        <w:rPr>
          <w:rFonts w:ascii="Arial" w:hAnsi="Arial"/>
          <w:sz w:val="32"/>
        </w:rPr>
        <w:tab/>
        <w:t>General</w:t>
      </w:r>
      <w:bookmarkEnd w:id="28"/>
      <w:bookmarkEnd w:id="29"/>
      <w:bookmarkEnd w:id="30"/>
      <w:bookmarkEnd w:id="31"/>
    </w:p>
    <w:p w14:paraId="40B8DA63" w14:textId="77777777" w:rsidR="00BE02AD" w:rsidRPr="00BE02AD" w:rsidRDefault="00BE02AD" w:rsidP="00BE02AD">
      <w:r w:rsidRPr="00BE02AD">
        <w:t>The use of ECIES for concealment of the SUPI shall adhere to the SECG specifications [</w:t>
      </w:r>
      <w:proofErr w:type="gramStart"/>
      <w:r w:rsidRPr="00BE02AD">
        <w:t>29][</w:t>
      </w:r>
      <w:proofErr w:type="gramEnd"/>
      <w:r w:rsidRPr="00BE02AD">
        <w:t xml:space="preserve">30]. Processing on UE side and home network side are described in </w:t>
      </w:r>
      <w:r w:rsidRPr="00142028">
        <w:rPr>
          <w:noProof/>
        </w:rPr>
        <w:t>high level</w:t>
      </w:r>
      <w:r w:rsidRPr="00BE02AD">
        <w:t xml:space="preserve"> in clauses C.3.2 and C.3.3. </w:t>
      </w:r>
    </w:p>
    <w:p w14:paraId="0E9ED43F" w14:textId="77777777" w:rsidR="00BE02AD" w:rsidRPr="00BE02AD" w:rsidRDefault="00BE02AD" w:rsidP="00BE02AD">
      <w:pPr>
        <w:keepNext/>
        <w:keepLines/>
        <w:spacing w:before="180"/>
        <w:ind w:left="1134" w:hanging="1134"/>
        <w:outlineLvl w:val="1"/>
        <w:rPr>
          <w:rFonts w:ascii="Arial" w:hAnsi="Arial"/>
          <w:sz w:val="32"/>
        </w:rPr>
      </w:pPr>
      <w:bookmarkStart w:id="32" w:name="_Toc500341515"/>
      <w:bookmarkStart w:id="33" w:name="_Toc501107276"/>
      <w:bookmarkStart w:id="34" w:name="_Toc501370158"/>
      <w:bookmarkStart w:id="35" w:name="_Toc501742044"/>
      <w:r w:rsidRPr="00BE02AD">
        <w:rPr>
          <w:rFonts w:ascii="Arial" w:hAnsi="Arial"/>
          <w:sz w:val="32"/>
        </w:rPr>
        <w:t>C.3.2</w:t>
      </w:r>
      <w:r w:rsidRPr="00BE02AD">
        <w:rPr>
          <w:rFonts w:ascii="Arial" w:hAnsi="Arial"/>
          <w:sz w:val="32"/>
        </w:rPr>
        <w:tab/>
        <w:t>Processing on UE side</w:t>
      </w:r>
      <w:bookmarkEnd w:id="32"/>
      <w:bookmarkEnd w:id="33"/>
      <w:bookmarkEnd w:id="34"/>
      <w:bookmarkEnd w:id="35"/>
    </w:p>
    <w:p w14:paraId="7E4124EA" w14:textId="77777777" w:rsidR="00BE02AD" w:rsidRPr="00BE02AD" w:rsidRDefault="00BE02AD" w:rsidP="00BE02AD">
      <w:r w:rsidRPr="00BE02AD">
        <w:t xml:space="preserve">The ECIES scheme shall be implemented such that for computing a fresh SUCI, the UE shall use the provisioned public key of the home network and freshly generated ECC (elliptic curve cryptography) ephemeral public/private key pair </w:t>
      </w:r>
      <w:proofErr w:type="gramStart"/>
      <w:r w:rsidRPr="00BE02AD">
        <w:t>according to</w:t>
      </w:r>
      <w:proofErr w:type="gramEnd"/>
      <w:r w:rsidRPr="00BE02AD">
        <w:t xml:space="preserve"> the ECIES parameters provisioned by </w:t>
      </w:r>
      <w:r w:rsidRPr="00142028">
        <w:rPr>
          <w:noProof/>
        </w:rPr>
        <w:t>home network</w:t>
      </w:r>
      <w:r w:rsidRPr="00BE02AD">
        <w:t xml:space="preserve">. The processing on UE side shall be done </w:t>
      </w:r>
      <w:proofErr w:type="gramStart"/>
      <w:r w:rsidRPr="00BE02AD">
        <w:t>according to</w:t>
      </w:r>
      <w:proofErr w:type="gramEnd"/>
      <w:r w:rsidRPr="00BE02AD">
        <w:t xml:space="preserve"> the encryption operation defined in [29].</w:t>
      </w:r>
    </w:p>
    <w:p w14:paraId="24320F68" w14:textId="77777777" w:rsidR="00BE02AD" w:rsidRPr="00BE02AD" w:rsidRDefault="00BE02AD" w:rsidP="00BE02AD">
      <w:r w:rsidRPr="00BE02AD">
        <w:t xml:space="preserve">The final output shall be the concatenation of the ECC ephemeral public key, the </w:t>
      </w:r>
      <w:proofErr w:type="spellStart"/>
      <w:r w:rsidRPr="00BE02AD">
        <w:t>ciphertext</w:t>
      </w:r>
      <w:proofErr w:type="spellEnd"/>
      <w:r w:rsidRPr="00BE02AD">
        <w:t xml:space="preserve"> value, the MAC tag value, and any other parameters, if applicable. </w:t>
      </w:r>
    </w:p>
    <w:p w14:paraId="2F85DFED" w14:textId="77777777" w:rsidR="00BE02AD" w:rsidRPr="00BE02AD" w:rsidRDefault="00BE02AD" w:rsidP="00BE02AD">
      <w:pPr>
        <w:keepLines/>
        <w:ind w:left="1135" w:hanging="851"/>
      </w:pPr>
      <w:r w:rsidRPr="00BE02AD">
        <w:t>NOTE:</w:t>
      </w:r>
      <w:r w:rsidRPr="00BE02AD">
        <w:tab/>
        <w:t>The reason for mentioning "any other parameter, if applicable" in the final output is to allow cases, e.g., when point compression is used then depending upon the type of ECC curve the sender may be required to send an additional sign indication.</w:t>
      </w:r>
    </w:p>
    <w:p w14:paraId="3DEC4417" w14:textId="77777777" w:rsidR="00BE02AD" w:rsidRPr="00BE02AD" w:rsidRDefault="00BE02AD" w:rsidP="00BE02AD">
      <w:pPr>
        <w:keepLines/>
        <w:ind w:left="1135" w:hanging="851"/>
        <w:rPr>
          <w:color w:val="FF0000"/>
        </w:rPr>
      </w:pPr>
      <w:r w:rsidRPr="00BE02AD">
        <w:rPr>
          <w:color w:val="FF0000"/>
        </w:rPr>
        <w:t xml:space="preserve">Editor's Note: The format and encoding of the final output </w:t>
      </w:r>
      <w:r w:rsidRPr="00142028">
        <w:rPr>
          <w:noProof/>
          <w:color w:val="FF0000"/>
        </w:rPr>
        <w:t>needs</w:t>
      </w:r>
      <w:r w:rsidRPr="00BE02AD">
        <w:rPr>
          <w:color w:val="FF0000"/>
        </w:rPr>
        <w:t xml:space="preserve"> to be finalized by CT WG1.</w:t>
      </w:r>
    </w:p>
    <w:p w14:paraId="2BFCFAA7" w14:textId="02AD8101" w:rsidR="00BE02AD" w:rsidRDefault="00BE02AD" w:rsidP="00BE02AD">
      <w:pPr>
        <w:rPr>
          <w:ins w:id="36" w:author="Brusilovsky, Alec" w:date="2018-01-12T13:17:00Z"/>
        </w:rPr>
      </w:pPr>
      <w:r w:rsidRPr="00BE02AD">
        <w:t>The Figure C.3.2-1 illustrates the UE's steps.</w:t>
      </w:r>
    </w:p>
    <w:p w14:paraId="553AA3BB" w14:textId="08320DE1" w:rsidR="00FC7811" w:rsidRDefault="00FC7811" w:rsidP="00BE02AD">
      <w:pPr>
        <w:rPr>
          <w:ins w:id="37" w:author="Choyi, Vinod" w:date="2018-01-14T13:32:00Z"/>
        </w:rPr>
      </w:pPr>
    </w:p>
    <w:p w14:paraId="641B847C" w14:textId="026217A7" w:rsidR="00C0477A" w:rsidRPr="00BE02AD" w:rsidRDefault="00C0477A" w:rsidP="00BE02AD">
      <w:ins w:id="38" w:author="Choyi, Vinod" w:date="2018-01-14T13:32:00Z">
        <w:r>
          <w:object w:dxaOrig="12493" w:dyaOrig="7813" w14:anchorId="72C7A6C1">
            <v:shape id="_x0000_i1026" type="#_x0000_t75" style="width:468pt;height:292.5pt" o:ole="">
              <v:imagedata r:id="rId9" o:title=""/>
            </v:shape>
            <o:OLEObject Type="Embed" ProgID="Visio.Drawing.15" ShapeID="_x0000_i1026" DrawAspect="Content" ObjectID="_1577456712" r:id="rId10"/>
          </w:object>
        </w:r>
      </w:ins>
    </w:p>
    <w:p w14:paraId="23289968" w14:textId="79304963" w:rsidR="00BE02AD" w:rsidRPr="00BE02AD" w:rsidRDefault="00BE02AD" w:rsidP="00BE02AD">
      <w:pPr>
        <w:keepNext/>
        <w:keepLines/>
        <w:spacing w:before="60"/>
        <w:jc w:val="center"/>
        <w:rPr>
          <w:rFonts w:ascii="Arial" w:hAnsi="Arial"/>
          <w:b/>
        </w:rPr>
      </w:pPr>
      <w:r w:rsidRPr="00BE02AD">
        <w:rPr>
          <w:rFonts w:ascii="Arial" w:hAnsi="Arial"/>
          <w:b/>
        </w:rPr>
        <w:t xml:space="preserve"> </w:t>
      </w:r>
      <w:del w:id="39" w:author="Brusilovsky, Alec" w:date="2018-01-12T13:17:00Z">
        <w:r w:rsidRPr="00BE02AD" w:rsidDel="00FC7811">
          <w:rPr>
            <w:rFonts w:ascii="Arial" w:hAnsi="Arial"/>
            <w:b/>
          </w:rPr>
          <w:object w:dxaOrig="12492" w:dyaOrig="6072" w14:anchorId="2BD7B615">
            <v:shape id="_x0000_i1027" type="#_x0000_t75" style="width:481.5pt;height:234pt" o:ole="">
              <v:imagedata r:id="rId11" o:title=""/>
            </v:shape>
            <o:OLEObject Type="Embed" ProgID="Visio.Drawing.15" ShapeID="_x0000_i1027" DrawAspect="Content" ObjectID="_1577456713" r:id="rId12"/>
          </w:object>
        </w:r>
      </w:del>
    </w:p>
    <w:p w14:paraId="67920238" w14:textId="71A4C549" w:rsidR="00BE02AD" w:rsidRDefault="00BE02AD" w:rsidP="00BE02AD">
      <w:pPr>
        <w:keepLines/>
        <w:spacing w:after="240"/>
        <w:jc w:val="center"/>
        <w:rPr>
          <w:ins w:id="40" w:author="Brusilovsky, Alec" w:date="2018-01-12T13:27:00Z"/>
          <w:rFonts w:ascii="Arial" w:hAnsi="Arial"/>
          <w:b/>
        </w:rPr>
      </w:pPr>
      <w:r w:rsidRPr="00BE02AD">
        <w:rPr>
          <w:rFonts w:ascii="Arial" w:hAnsi="Arial"/>
          <w:b/>
        </w:rPr>
        <w:t>Figure C.3.2-1: Encryption based on ECIES</w:t>
      </w:r>
      <w:ins w:id="41" w:author="Brusilovsky, Alec" w:date="2018-01-12T13:22:00Z">
        <w:r w:rsidR="00FC7811">
          <w:rPr>
            <w:rFonts w:ascii="Arial" w:hAnsi="Arial"/>
            <w:b/>
          </w:rPr>
          <w:t xml:space="preserve"> with integrated Format Preserving Symmetric Encryption</w:t>
        </w:r>
      </w:ins>
      <w:r w:rsidRPr="00BE02AD">
        <w:rPr>
          <w:rFonts w:ascii="Arial" w:hAnsi="Arial"/>
          <w:b/>
        </w:rPr>
        <w:t xml:space="preserve"> at </w:t>
      </w:r>
      <w:ins w:id="42" w:author="Brusilovsky, Alec" w:date="2018-01-12T13:22:00Z">
        <w:r w:rsidR="00FC7811">
          <w:rPr>
            <w:rFonts w:ascii="Arial" w:hAnsi="Arial"/>
            <w:b/>
          </w:rPr>
          <w:t xml:space="preserve">the </w:t>
        </w:r>
      </w:ins>
      <w:r w:rsidRPr="00BE02AD">
        <w:rPr>
          <w:rFonts w:ascii="Arial" w:hAnsi="Arial"/>
          <w:b/>
        </w:rPr>
        <w:t>UE</w:t>
      </w:r>
    </w:p>
    <w:p w14:paraId="61A3E495" w14:textId="77777777" w:rsidR="000E157C" w:rsidRDefault="000E157C" w:rsidP="000E157C">
      <w:pPr>
        <w:keepLines/>
        <w:spacing w:after="240"/>
        <w:rPr>
          <w:ins w:id="43" w:author="Brusilovsky, Alec" w:date="2018-01-12T13:29:00Z"/>
        </w:rPr>
      </w:pPr>
      <w:ins w:id="44" w:author="Brusilovsky, Alec" w:date="2018-01-12T13:27:00Z">
        <w:r>
          <w:t>In Figure C.3.2-1</w:t>
        </w:r>
      </w:ins>
      <w:ins w:id="45" w:author="Brusilovsky, Alec" w:date="2018-01-12T13:29:00Z">
        <w:r>
          <w:t>:</w:t>
        </w:r>
      </w:ins>
      <w:ins w:id="46" w:author="Brusilovsky, Alec" w:date="2018-01-12T13:27:00Z">
        <w:r w:rsidRPr="000E157C">
          <w:t xml:space="preserve"> </w:t>
        </w:r>
      </w:ins>
    </w:p>
    <w:p w14:paraId="593178A8" w14:textId="5897E7F9" w:rsidR="000E157C" w:rsidRDefault="000E157C" w:rsidP="000E157C">
      <w:pPr>
        <w:keepLines/>
        <w:spacing w:after="240"/>
        <w:rPr>
          <w:ins w:id="47" w:author="Brusilovsky, Alec" w:date="2018-01-12T13:32:00Z"/>
        </w:rPr>
      </w:pPr>
      <w:ins w:id="48" w:author="Brusilovsky, Alec" w:date="2018-01-12T13:28:00Z">
        <w:r w:rsidRPr="000E157C">
          <w:t>6&gt; represents</w:t>
        </w:r>
      </w:ins>
      <w:ins w:id="49" w:author="Brusilovsky, Alec" w:date="2018-01-12T13:29:00Z">
        <w:r>
          <w:t xml:space="preserve"> </w:t>
        </w:r>
      </w:ins>
      <w:ins w:id="50" w:author="Brusilovsky, Alec" w:date="2018-01-12T13:28:00Z">
        <w:r>
          <w:t>Symmetri</w:t>
        </w:r>
      </w:ins>
      <w:ins w:id="51" w:author="Brusilovsky, Alec" w:date="2018-01-12T13:29:00Z">
        <w:r>
          <w:t>c Encryption fu</w:t>
        </w:r>
      </w:ins>
      <w:ins w:id="52" w:author="Brusilovsky, Alec" w:date="2018-01-12T13:30:00Z">
        <w:r>
          <w:t>nction</w:t>
        </w:r>
      </w:ins>
      <w:ins w:id="53" w:author="Brusilovsky, Alec" w:date="2018-01-12T13:33:00Z">
        <w:r w:rsidR="00C12B7B">
          <w:t xml:space="preserve"> with Format Preserving properties</w:t>
        </w:r>
      </w:ins>
      <w:ins w:id="54" w:author="Brusilovsky, Alec" w:date="2018-01-12T13:30:00Z">
        <w:r w:rsidR="00142028">
          <w:t xml:space="preserve"> that may be described in [</w:t>
        </w:r>
        <w:proofErr w:type="spellStart"/>
        <w:r w:rsidR="00142028">
          <w:t>yy</w:t>
        </w:r>
        <w:proofErr w:type="spellEnd"/>
        <w:r>
          <w:t>]</w:t>
        </w:r>
      </w:ins>
    </w:p>
    <w:p w14:paraId="36A18298" w14:textId="5DE3FEEA" w:rsidR="008D6C64" w:rsidRDefault="008D6C64" w:rsidP="000E157C">
      <w:pPr>
        <w:keepLines/>
        <w:spacing w:after="240"/>
        <w:rPr>
          <w:ins w:id="55" w:author="Brusilovsky, Alec" w:date="2018-01-14T16:11:00Z"/>
        </w:rPr>
      </w:pPr>
      <w:ins w:id="56" w:author="Brusilovsky, Alec" w:date="2018-01-14T16:12:00Z">
        <w:r w:rsidRPr="000E157C">
          <w:lastRenderedPageBreak/>
          <w:t>FP Template (</w:t>
        </w:r>
        <w:r>
          <w:t>t</w:t>
        </w:r>
        <w:r w:rsidRPr="000E157C">
          <w:t xml:space="preserve">weaks, </w:t>
        </w:r>
        <w:r>
          <w:t>alphabet</w:t>
        </w:r>
        <w:r w:rsidRPr="000E157C">
          <w:t xml:space="preserve">) </w:t>
        </w:r>
        <w:r>
          <w:t xml:space="preserve">is a set of input parameters for </w:t>
        </w:r>
        <w:r w:rsidRPr="000E157C">
          <w:t xml:space="preserve">6&gt; </w:t>
        </w:r>
        <w:r>
          <w:t xml:space="preserve">Symmetric Encryption function with Format Preserving properties. </w:t>
        </w:r>
        <w:r w:rsidRPr="000E157C">
          <w:t xml:space="preserve">FP Template </w:t>
        </w:r>
        <w:r>
          <w:t>describes the target output format for 6&gt;</w:t>
        </w:r>
      </w:ins>
    </w:p>
    <w:p w14:paraId="32C6110B" w14:textId="513E96FA" w:rsidR="00C12B7B" w:rsidRPr="000E157C" w:rsidRDefault="00C12B7B" w:rsidP="000E157C">
      <w:pPr>
        <w:keepLines/>
        <w:spacing w:after="240"/>
      </w:pPr>
      <w:ins w:id="57" w:author="Brusilovsky, Alec" w:date="2018-01-12T13:37:00Z">
        <w:r>
          <w:t xml:space="preserve">FP </w:t>
        </w:r>
      </w:ins>
      <w:proofErr w:type="spellStart"/>
      <w:ins w:id="58" w:author="Brusilovsky, Alec" w:date="2018-01-14T16:10:00Z">
        <w:r w:rsidR="008D6C64">
          <w:t>Ciphertext</w:t>
        </w:r>
      </w:ins>
      <w:proofErr w:type="spellEnd"/>
      <w:ins w:id="59" w:author="Brusilovsky, Alec" w:date="2018-01-12T13:37:00Z">
        <w:r>
          <w:t xml:space="preserve"> Value is the </w:t>
        </w:r>
      </w:ins>
      <w:ins w:id="60" w:author="Brusilovsky, Alec" w:date="2018-01-12T13:38:00Z">
        <w:r>
          <w:t>SUCI (</w:t>
        </w:r>
      </w:ins>
      <w:ins w:id="61" w:author="Brusilovsky, Alec" w:date="2018-01-12T13:37:00Z">
        <w:r>
          <w:t>ciphered SUPI</w:t>
        </w:r>
      </w:ins>
      <w:ins w:id="62" w:author="Brusilovsky, Alec" w:date="2018-01-12T13:38:00Z">
        <w:r>
          <w:t>)</w:t>
        </w:r>
      </w:ins>
      <w:ins w:id="63" w:author="Brusilovsky, Alec" w:date="2018-01-12T13:37:00Z">
        <w:r>
          <w:t xml:space="preserve"> represented</w:t>
        </w:r>
      </w:ins>
      <w:ins w:id="64" w:author="Brusilovsky, Alec" w:date="2018-01-12T13:38:00Z">
        <w:r>
          <w:t xml:space="preserve"> in a format that is indiscernible from SUPI</w:t>
        </w:r>
      </w:ins>
    </w:p>
    <w:p w14:paraId="676C1D92" w14:textId="6B1F7175" w:rsidR="00BE02AD" w:rsidRPr="00BE02AD" w:rsidRDefault="00BE02AD" w:rsidP="00BE02AD">
      <w:pPr>
        <w:keepNext/>
        <w:keepLines/>
        <w:spacing w:before="180"/>
        <w:ind w:left="1134" w:hanging="1134"/>
        <w:outlineLvl w:val="1"/>
        <w:rPr>
          <w:rFonts w:ascii="Arial" w:hAnsi="Arial"/>
          <w:sz w:val="32"/>
        </w:rPr>
      </w:pPr>
      <w:bookmarkStart w:id="65" w:name="_Toc500341516"/>
      <w:bookmarkStart w:id="66" w:name="_Toc501107277"/>
      <w:bookmarkStart w:id="67" w:name="_Toc501370159"/>
      <w:bookmarkStart w:id="68" w:name="_Toc501742045"/>
      <w:r w:rsidRPr="00BE02AD">
        <w:rPr>
          <w:rFonts w:ascii="Arial" w:hAnsi="Arial"/>
          <w:sz w:val="32"/>
        </w:rPr>
        <w:t>C.3.3</w:t>
      </w:r>
      <w:r w:rsidRPr="00BE02AD">
        <w:rPr>
          <w:rFonts w:ascii="Arial" w:hAnsi="Arial"/>
          <w:sz w:val="32"/>
        </w:rPr>
        <w:tab/>
        <w:t>Processing on home network side</w:t>
      </w:r>
      <w:bookmarkEnd w:id="65"/>
      <w:bookmarkEnd w:id="66"/>
      <w:bookmarkEnd w:id="67"/>
      <w:bookmarkEnd w:id="68"/>
    </w:p>
    <w:p w14:paraId="39B75437" w14:textId="037CFE55" w:rsidR="00BE02AD" w:rsidRPr="00BE02AD" w:rsidRDefault="00BE02AD" w:rsidP="00BE02AD">
      <w:r w:rsidRPr="00BE02AD">
        <w:t xml:space="preserve">The ECIES scheme shall be implemented such that for </w:t>
      </w:r>
      <w:proofErr w:type="spellStart"/>
      <w:r w:rsidRPr="00BE02AD">
        <w:t>deconcealing</w:t>
      </w:r>
      <w:proofErr w:type="spellEnd"/>
      <w:r w:rsidRPr="00BE02AD">
        <w:t xml:space="preserve"> </w:t>
      </w:r>
      <w:r w:rsidRPr="00142028">
        <w:rPr>
          <w:noProof/>
        </w:rPr>
        <w:t>a SUCI</w:t>
      </w:r>
      <w:r w:rsidRPr="00BE02AD">
        <w:t xml:space="preserve">, the home network shall use the received ECC ephemeral public key of the UE and the private key of the home network. The processing on home network side shall be done </w:t>
      </w:r>
      <w:proofErr w:type="gramStart"/>
      <w:r w:rsidRPr="00BE02AD">
        <w:t>according to</w:t>
      </w:r>
      <w:proofErr w:type="gramEnd"/>
      <w:r w:rsidRPr="00BE02AD">
        <w:t xml:space="preserve"> the decryption operation defined in [29].</w:t>
      </w:r>
    </w:p>
    <w:p w14:paraId="49268438" w14:textId="77777777" w:rsidR="00BE02AD" w:rsidRPr="00BE02AD" w:rsidRDefault="00BE02AD" w:rsidP="00BE02AD">
      <w:pPr>
        <w:keepLines/>
        <w:ind w:left="1135" w:hanging="851"/>
      </w:pPr>
      <w:r w:rsidRPr="00BE02AD">
        <w:t>NOTE:</w:t>
      </w:r>
      <w:r w:rsidRPr="00BE02AD">
        <w:tab/>
        <w:t>Unlike the UE, the home network does not need to perform a fresh ephemeral key pair generation for each decryption. How often the home network generates new public/private key pair and how the public key is provisioned to the UE are out of the scope of this clause.</w:t>
      </w:r>
    </w:p>
    <w:p w14:paraId="65AB21B2" w14:textId="0C703672" w:rsidR="00BE02AD" w:rsidRDefault="00BE02AD" w:rsidP="00BE02AD">
      <w:pPr>
        <w:rPr>
          <w:ins w:id="69" w:author="Brusilovsky, Alec" w:date="2018-01-12T13:19:00Z"/>
        </w:rPr>
      </w:pPr>
      <w:r w:rsidRPr="00BE02AD">
        <w:t>The Figure C.3.3-1 illustrates the home network's steps.</w:t>
      </w:r>
    </w:p>
    <w:p w14:paraId="47E578A6" w14:textId="1283F905" w:rsidR="00FC7811" w:rsidRDefault="00FC7811" w:rsidP="00BE02AD">
      <w:pPr>
        <w:rPr>
          <w:ins w:id="70" w:author="Choyi, Vinod" w:date="2018-01-14T13:38:00Z"/>
        </w:rPr>
      </w:pPr>
    </w:p>
    <w:p w14:paraId="066EC45F" w14:textId="5853662F" w:rsidR="00D36DC8" w:rsidRPr="00BE02AD" w:rsidRDefault="00D36DC8" w:rsidP="00BE02AD">
      <w:ins w:id="71" w:author="Choyi, Vinod" w:date="2018-01-14T13:38:00Z">
        <w:r>
          <w:object w:dxaOrig="12192" w:dyaOrig="7513" w14:anchorId="5CE613E7">
            <v:shape id="_x0000_i1028" type="#_x0000_t75" style="width:467.5pt;height:4in" o:ole="">
              <v:imagedata r:id="rId13" o:title=""/>
            </v:shape>
            <o:OLEObject Type="Embed" ProgID="Visio.Drawing.15" ShapeID="_x0000_i1028" DrawAspect="Content" ObjectID="_1577456714" r:id="rId14"/>
          </w:object>
        </w:r>
      </w:ins>
    </w:p>
    <w:p w14:paraId="7138A332" w14:textId="50F79FC7" w:rsidR="00BE02AD" w:rsidRPr="00BE02AD" w:rsidRDefault="00BE02AD" w:rsidP="00BE02AD">
      <w:pPr>
        <w:keepNext/>
        <w:keepLines/>
        <w:spacing w:before="60"/>
        <w:jc w:val="center"/>
        <w:rPr>
          <w:rFonts w:ascii="Arial" w:hAnsi="Arial"/>
          <w:b/>
        </w:rPr>
      </w:pPr>
      <w:r w:rsidRPr="00BE02AD">
        <w:rPr>
          <w:rFonts w:ascii="Arial" w:hAnsi="Arial"/>
          <w:b/>
        </w:rPr>
        <w:lastRenderedPageBreak/>
        <w:t xml:space="preserve"> </w:t>
      </w:r>
      <w:del w:id="72" w:author="Brusilovsky, Alec" w:date="2018-01-12T13:21:00Z">
        <w:r w:rsidRPr="00BE02AD" w:rsidDel="00FC7811">
          <w:rPr>
            <w:rFonts w:ascii="Arial" w:hAnsi="Arial"/>
            <w:b/>
          </w:rPr>
          <w:object w:dxaOrig="12195" w:dyaOrig="6075" w14:anchorId="0D710DD0">
            <v:shape id="_x0000_i1029" type="#_x0000_t75" style="width:481.5pt;height:240pt" o:ole="">
              <v:imagedata r:id="rId15" o:title=""/>
            </v:shape>
            <o:OLEObject Type="Embed" ProgID="Visio.Drawing.15" ShapeID="_x0000_i1029" DrawAspect="Content" ObjectID="_1577456715" r:id="rId16"/>
          </w:object>
        </w:r>
      </w:del>
    </w:p>
    <w:p w14:paraId="24D9A6D5" w14:textId="34A03C34" w:rsidR="00BE02AD" w:rsidRDefault="00BE02AD" w:rsidP="00BE02AD">
      <w:pPr>
        <w:keepLines/>
        <w:spacing w:after="240"/>
        <w:jc w:val="center"/>
        <w:rPr>
          <w:ins w:id="73" w:author="Brusilovsky, Alec" w:date="2018-01-12T13:39:00Z"/>
          <w:rFonts w:ascii="Arial" w:hAnsi="Arial"/>
          <w:b/>
        </w:rPr>
      </w:pPr>
      <w:r w:rsidRPr="00BE02AD">
        <w:rPr>
          <w:rFonts w:ascii="Arial" w:hAnsi="Arial"/>
          <w:b/>
        </w:rPr>
        <w:t xml:space="preserve">Figure C.3.3-1: Decryption based on ECIES at </w:t>
      </w:r>
      <w:ins w:id="74" w:author="Brusilovsky, Alec" w:date="2018-01-12T13:23:00Z">
        <w:r w:rsidR="000E157C">
          <w:rPr>
            <w:rFonts w:ascii="Arial" w:hAnsi="Arial"/>
            <w:b/>
          </w:rPr>
          <w:t xml:space="preserve">the </w:t>
        </w:r>
      </w:ins>
      <w:r w:rsidRPr="00BE02AD">
        <w:rPr>
          <w:rFonts w:ascii="Arial" w:hAnsi="Arial"/>
          <w:b/>
        </w:rPr>
        <w:t>home network</w:t>
      </w:r>
      <w:ins w:id="75" w:author="Brusilovsky, Alec" w:date="2018-01-12T13:21:00Z">
        <w:r w:rsidR="00FC7811">
          <w:rPr>
            <w:rFonts w:ascii="Arial" w:hAnsi="Arial"/>
            <w:b/>
          </w:rPr>
          <w:t xml:space="preserve"> with integrated Format Preserving Symmetric Encryptio</w:t>
        </w:r>
      </w:ins>
      <w:ins w:id="76" w:author="Brusilovsky, Alec" w:date="2018-01-12T13:22:00Z">
        <w:r w:rsidR="00FC7811">
          <w:rPr>
            <w:rFonts w:ascii="Arial" w:hAnsi="Arial"/>
            <w:b/>
          </w:rPr>
          <w:t>n</w:t>
        </w:r>
      </w:ins>
    </w:p>
    <w:p w14:paraId="640488A3" w14:textId="03C217A4" w:rsidR="00C12B7B" w:rsidRDefault="00C12B7B" w:rsidP="00C12B7B">
      <w:pPr>
        <w:keepLines/>
        <w:spacing w:after="240"/>
        <w:rPr>
          <w:ins w:id="77" w:author="Brusilovsky, Alec" w:date="2018-01-12T13:39:00Z"/>
        </w:rPr>
      </w:pPr>
      <w:ins w:id="78" w:author="Brusilovsky, Alec" w:date="2018-01-12T13:39:00Z">
        <w:r>
          <w:t>In Figure C.3.3-1:</w:t>
        </w:r>
        <w:r w:rsidRPr="000E157C">
          <w:t xml:space="preserve"> </w:t>
        </w:r>
      </w:ins>
    </w:p>
    <w:p w14:paraId="1CFACF94" w14:textId="2F96942D" w:rsidR="00C12B7B" w:rsidRDefault="00C12B7B" w:rsidP="00C12B7B">
      <w:pPr>
        <w:keepLines/>
        <w:spacing w:after="240"/>
        <w:rPr>
          <w:ins w:id="79" w:author="Brusilovsky, Alec" w:date="2018-01-12T13:39:00Z"/>
        </w:rPr>
      </w:pPr>
      <w:ins w:id="80" w:author="Brusilovsky, Alec" w:date="2018-01-12T13:39:00Z">
        <w:r w:rsidRPr="000E157C">
          <w:t>6&gt; represents</w:t>
        </w:r>
        <w:r>
          <w:t xml:space="preserve"> Symmetric Encryption function with Format Preserving proper</w:t>
        </w:r>
        <w:r w:rsidR="00142028">
          <w:t>ties that may be described in [</w:t>
        </w:r>
        <w:proofErr w:type="spellStart"/>
        <w:r w:rsidR="00142028">
          <w:t>yy</w:t>
        </w:r>
        <w:proofErr w:type="spellEnd"/>
        <w:r>
          <w:t>]</w:t>
        </w:r>
      </w:ins>
    </w:p>
    <w:p w14:paraId="5CFA1CA2" w14:textId="77CF56ED" w:rsidR="00C12B7B" w:rsidRDefault="00C12B7B" w:rsidP="00C12B7B">
      <w:pPr>
        <w:keepLines/>
        <w:spacing w:after="240"/>
        <w:rPr>
          <w:ins w:id="81" w:author="Brusilovsky, Alec" w:date="2018-01-12T13:39:00Z"/>
        </w:rPr>
      </w:pPr>
      <w:ins w:id="82" w:author="Brusilovsky, Alec" w:date="2018-01-12T13:39:00Z">
        <w:r w:rsidRPr="000E157C">
          <w:t>FP Template (</w:t>
        </w:r>
      </w:ins>
      <w:ins w:id="83" w:author="Brusilovsky, Alec" w:date="2018-01-14T16:13:00Z">
        <w:r w:rsidR="008D6C64">
          <w:t>tweak, alphabet</w:t>
        </w:r>
      </w:ins>
      <w:ins w:id="84" w:author="Brusilovsky, Alec" w:date="2018-01-12T13:39:00Z">
        <w:r w:rsidRPr="000E157C">
          <w:t xml:space="preserve">) </w:t>
        </w:r>
        <w:r>
          <w:t xml:space="preserve">is a set of input parameters for </w:t>
        </w:r>
        <w:r w:rsidRPr="000E157C">
          <w:t xml:space="preserve">6&gt; </w:t>
        </w:r>
        <w:r>
          <w:t xml:space="preserve">Symmetric Encryption function with Format Preserving properties. </w:t>
        </w:r>
        <w:r w:rsidRPr="000E157C">
          <w:t xml:space="preserve">FP Template </w:t>
        </w:r>
        <w:r>
          <w:t xml:space="preserve">describes the target </w:t>
        </w:r>
      </w:ins>
      <w:ins w:id="85" w:author="Brusilovsky, Alec" w:date="2018-01-12T13:40:00Z">
        <w:r>
          <w:t>input/</w:t>
        </w:r>
      </w:ins>
      <w:ins w:id="86" w:author="Brusilovsky, Alec" w:date="2018-01-12T13:39:00Z">
        <w:r>
          <w:t>output format</w:t>
        </w:r>
      </w:ins>
      <w:ins w:id="87" w:author="Brusilovsky, Alec" w:date="2018-01-12T13:40:00Z">
        <w:r>
          <w:t>s</w:t>
        </w:r>
      </w:ins>
      <w:ins w:id="88" w:author="Brusilovsky, Alec" w:date="2018-01-12T13:39:00Z">
        <w:r>
          <w:t xml:space="preserve"> for 6&gt;</w:t>
        </w:r>
      </w:ins>
    </w:p>
    <w:p w14:paraId="022951B7" w14:textId="11D5C0C9" w:rsidR="00C12B7B" w:rsidRPr="000E157C" w:rsidRDefault="00C12B7B" w:rsidP="00C12B7B">
      <w:pPr>
        <w:keepLines/>
        <w:spacing w:after="240"/>
        <w:rPr>
          <w:ins w:id="89" w:author="Brusilovsky, Alec" w:date="2018-01-12T13:39:00Z"/>
        </w:rPr>
      </w:pPr>
      <w:ins w:id="90" w:author="Brusilovsky, Alec" w:date="2018-01-12T13:39:00Z">
        <w:r>
          <w:t xml:space="preserve">FP </w:t>
        </w:r>
        <w:proofErr w:type="spellStart"/>
        <w:r w:rsidR="008D6C64">
          <w:t>Ci</w:t>
        </w:r>
        <w:r>
          <w:t>phertext</w:t>
        </w:r>
        <w:proofErr w:type="spellEnd"/>
        <w:r>
          <w:t xml:space="preserve"> Value is the SUCI (ciphered SUPI) represented in a format that is indiscernible from SUPI</w:t>
        </w:r>
      </w:ins>
    </w:p>
    <w:p w14:paraId="02327022" w14:textId="77777777" w:rsidR="00C12B7B" w:rsidRPr="00BE02AD" w:rsidDel="00C12B7B" w:rsidRDefault="00C12B7B" w:rsidP="00BE02AD">
      <w:pPr>
        <w:keepLines/>
        <w:spacing w:after="240"/>
        <w:jc w:val="center"/>
        <w:rPr>
          <w:del w:id="91" w:author="Brusilovsky, Alec" w:date="2018-01-12T13:43:00Z"/>
          <w:rFonts w:ascii="Arial" w:hAnsi="Arial"/>
          <w:b/>
        </w:rPr>
      </w:pPr>
    </w:p>
    <w:p w14:paraId="3975AACF" w14:textId="77777777" w:rsidR="00A0009D" w:rsidRDefault="00A0009D" w:rsidP="00A0009D"/>
    <w:p w14:paraId="722693EC" w14:textId="4704F509" w:rsidR="00A0009D" w:rsidRDefault="00A0009D" w:rsidP="00A0009D">
      <w:r>
        <w:t>************ End of Second Change *********</w:t>
      </w:r>
    </w:p>
    <w:p w14:paraId="243934B6" w14:textId="41A7E6CF" w:rsidR="00A0009D" w:rsidRDefault="00A0009D" w:rsidP="00A0009D"/>
    <w:p w14:paraId="1977A1C6" w14:textId="31C039F0" w:rsidR="00A0009D" w:rsidRPr="00C34D65" w:rsidRDefault="00A0009D" w:rsidP="00A0009D">
      <w:r w:rsidRPr="00C34D65">
        <w:t xml:space="preserve">*********** </w:t>
      </w:r>
      <w:r>
        <w:t>Third</w:t>
      </w:r>
      <w:r w:rsidRPr="00C34D65">
        <w:t xml:space="preserve"> Change ***********</w:t>
      </w:r>
    </w:p>
    <w:p w14:paraId="64655036" w14:textId="77777777" w:rsidR="00785242" w:rsidRPr="004D3578" w:rsidRDefault="00785242" w:rsidP="00785242">
      <w:pPr>
        <w:pStyle w:val="Heading1"/>
      </w:pPr>
      <w:bookmarkStart w:id="92" w:name="_Toc483244685"/>
      <w:bookmarkStart w:id="93" w:name="_Toc483315419"/>
      <w:bookmarkStart w:id="94" w:name="_Toc483409289"/>
      <w:bookmarkStart w:id="95" w:name="_Toc490577312"/>
      <w:bookmarkStart w:id="96" w:name="_Toc496020396"/>
      <w:bookmarkStart w:id="97" w:name="_Toc496020853"/>
      <w:bookmarkStart w:id="98" w:name="_Toc496867041"/>
      <w:bookmarkStart w:id="99" w:name="_Toc500341263"/>
      <w:bookmarkStart w:id="100" w:name="_Toc501107033"/>
      <w:bookmarkStart w:id="101" w:name="_Toc501369915"/>
      <w:bookmarkStart w:id="102" w:name="_Toc501741803"/>
      <w:r w:rsidRPr="004D3578">
        <w:t>2</w:t>
      </w:r>
      <w:r w:rsidRPr="004D3578">
        <w:tab/>
        <w:t>References</w:t>
      </w:r>
      <w:bookmarkEnd w:id="92"/>
      <w:bookmarkEnd w:id="93"/>
      <w:bookmarkEnd w:id="94"/>
      <w:bookmarkEnd w:id="95"/>
      <w:bookmarkEnd w:id="96"/>
      <w:bookmarkEnd w:id="97"/>
      <w:bookmarkEnd w:id="98"/>
      <w:bookmarkEnd w:id="99"/>
      <w:bookmarkEnd w:id="100"/>
      <w:bookmarkEnd w:id="101"/>
      <w:bookmarkEnd w:id="102"/>
    </w:p>
    <w:p w14:paraId="1DC3068E" w14:textId="77777777" w:rsidR="00785242" w:rsidRPr="004D3578" w:rsidRDefault="00785242" w:rsidP="00785242">
      <w:r w:rsidRPr="004D3578">
        <w:t>The following documents contain provisions which, through reference in this text, constitute provisions of the present document.</w:t>
      </w:r>
    </w:p>
    <w:p w14:paraId="5DDF2E61" w14:textId="77777777" w:rsidR="00785242" w:rsidRPr="004D3578" w:rsidRDefault="00785242" w:rsidP="00785242">
      <w:pPr>
        <w:pStyle w:val="B1"/>
      </w:pPr>
      <w:bookmarkStart w:id="103" w:name="OLE_LINK1"/>
      <w:bookmarkStart w:id="104" w:name="OLE_LINK2"/>
      <w:bookmarkStart w:id="105" w:name="OLE_LINK3"/>
      <w:bookmarkStart w:id="106" w:name="OLE_LINK4"/>
      <w:r>
        <w:t>-</w:t>
      </w:r>
      <w:r>
        <w:tab/>
      </w:r>
      <w:r w:rsidRPr="004D3578">
        <w:t>References are either specific (identified by date of publication, edition number, version number, etc.) or non</w:t>
      </w:r>
      <w:r w:rsidRPr="004D3578">
        <w:noBreakHyphen/>
        <w:t>specific.</w:t>
      </w:r>
    </w:p>
    <w:p w14:paraId="5603334D" w14:textId="77777777" w:rsidR="00785242" w:rsidRPr="004D3578" w:rsidRDefault="00785242" w:rsidP="00785242">
      <w:pPr>
        <w:pStyle w:val="B1"/>
      </w:pPr>
      <w:r>
        <w:t>-</w:t>
      </w:r>
      <w:r>
        <w:tab/>
      </w:r>
      <w:r w:rsidRPr="004D3578">
        <w:t>For a specific reference, subsequent revisions do not apply.</w:t>
      </w:r>
    </w:p>
    <w:p w14:paraId="53D3F8AC" w14:textId="77777777" w:rsidR="00785242" w:rsidRPr="004D3578" w:rsidRDefault="00785242" w:rsidP="00785242">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3"/>
    <w:bookmarkEnd w:id="104"/>
    <w:bookmarkEnd w:id="105"/>
    <w:bookmarkEnd w:id="106"/>
    <w:p w14:paraId="05F7C750" w14:textId="77777777" w:rsidR="00785242" w:rsidRDefault="00785242" w:rsidP="00785242">
      <w:pPr>
        <w:pStyle w:val="EX"/>
      </w:pPr>
      <w:r w:rsidRPr="004D3578">
        <w:t>[1]</w:t>
      </w:r>
      <w:r w:rsidRPr="004D3578">
        <w:tab/>
        <w:t>3GPP TR 21.905: "Vocabulary for 3GPP Specifications".</w:t>
      </w:r>
    </w:p>
    <w:p w14:paraId="0DA5FFF6" w14:textId="77777777" w:rsidR="00785242" w:rsidRPr="004D3578" w:rsidRDefault="00785242" w:rsidP="00785242">
      <w:pPr>
        <w:pStyle w:val="EX"/>
      </w:pPr>
      <w:r>
        <w:t>[2]</w:t>
      </w:r>
      <w:r>
        <w:tab/>
        <w:t>3GPP TS 23.501: "System Architecture for the 5G System".</w:t>
      </w:r>
    </w:p>
    <w:p w14:paraId="3459472D" w14:textId="77777777" w:rsidR="00785242" w:rsidRDefault="00785242" w:rsidP="00785242">
      <w:pPr>
        <w:pStyle w:val="EX"/>
      </w:pPr>
      <w:r>
        <w:t>[3]</w:t>
      </w:r>
      <w:r>
        <w:tab/>
        <w:t>3GPP TS 33.210: "3G security; Network Domain Security (NDS); IP network layer security".</w:t>
      </w:r>
    </w:p>
    <w:p w14:paraId="600C55C6" w14:textId="77777777" w:rsidR="00785242" w:rsidRDefault="00785242" w:rsidP="00785242">
      <w:pPr>
        <w:pStyle w:val="EX"/>
      </w:pPr>
      <w:r>
        <w:rPr>
          <w:lang w:eastAsia="zh-CN"/>
        </w:rPr>
        <w:t>[4]</w:t>
      </w:r>
      <w:r>
        <w:rPr>
          <w:lang w:eastAsia="zh-CN"/>
        </w:rPr>
        <w:tab/>
        <w:t xml:space="preserve">IETF </w:t>
      </w:r>
      <w:r>
        <w:t>RFC 4303: "IP Encapsulating Security Payload (ESP)".</w:t>
      </w:r>
      <w:r w:rsidRPr="00860E12">
        <w:t xml:space="preserve"> </w:t>
      </w:r>
    </w:p>
    <w:p w14:paraId="54437142" w14:textId="77777777" w:rsidR="00785242" w:rsidRDefault="00785242" w:rsidP="00785242">
      <w:pPr>
        <w:pStyle w:val="EX"/>
      </w:pPr>
      <w:r>
        <w:t>[5]</w:t>
      </w:r>
      <w:r>
        <w:tab/>
        <w:t>3GPP TS 33.310: "Network Domain Security (NDS); Authentication Framework (AF)".</w:t>
      </w:r>
      <w:r w:rsidRPr="00860E12">
        <w:t xml:space="preserve"> </w:t>
      </w:r>
    </w:p>
    <w:p w14:paraId="3A5CD322" w14:textId="77777777" w:rsidR="00785242" w:rsidRDefault="00785242" w:rsidP="00785242">
      <w:pPr>
        <w:pStyle w:val="EX"/>
        <w:rPr>
          <w:lang w:val="en-US"/>
        </w:rPr>
      </w:pPr>
      <w:r>
        <w:rPr>
          <w:lang w:val="en-US"/>
        </w:rPr>
        <w:t>[6]</w:t>
      </w:r>
      <w:r>
        <w:rPr>
          <w:lang w:val="en-US"/>
        </w:rPr>
        <w:tab/>
        <w:t>RFC 4301: "Security Architecture for the Internet Protocol".</w:t>
      </w:r>
    </w:p>
    <w:p w14:paraId="161C973F" w14:textId="77777777" w:rsidR="00785242" w:rsidRDefault="00785242" w:rsidP="00785242">
      <w:pPr>
        <w:pStyle w:val="EX"/>
        <w:rPr>
          <w:lang w:val="en-US"/>
        </w:rPr>
      </w:pPr>
      <w:r>
        <w:rPr>
          <w:lang w:val="en-US"/>
        </w:rPr>
        <w:t>[7</w:t>
      </w:r>
      <w:r w:rsidRPr="0047648C">
        <w:rPr>
          <w:lang w:val="en-US"/>
        </w:rPr>
        <w:t>]</w:t>
      </w:r>
      <w:r w:rsidRPr="0047648C">
        <w:rPr>
          <w:lang w:val="en-US"/>
        </w:rPr>
        <w:tab/>
        <w:t>3GPP TS 22.261: "Service requirements for next generation new services and markets; Stage 1".</w:t>
      </w:r>
    </w:p>
    <w:p w14:paraId="61E301D5" w14:textId="77777777" w:rsidR="00785242" w:rsidRDefault="00785242" w:rsidP="00785242">
      <w:pPr>
        <w:pStyle w:val="EX"/>
      </w:pPr>
      <w:r>
        <w:rPr>
          <w:lang w:val="en-US"/>
        </w:rPr>
        <w:t>[8]</w:t>
      </w:r>
      <w:r>
        <w:rPr>
          <w:lang w:val="en-US"/>
        </w:rPr>
        <w:tab/>
        <w:t>3GPP TS 23.502: "</w:t>
      </w:r>
      <w:r>
        <w:t>Procedures for the 5G System".</w:t>
      </w:r>
    </w:p>
    <w:p w14:paraId="5CCA4030" w14:textId="77777777" w:rsidR="00785242" w:rsidRDefault="00785242" w:rsidP="00785242">
      <w:pPr>
        <w:pStyle w:val="EX"/>
      </w:pPr>
      <w:r>
        <w:t>[9]</w:t>
      </w:r>
      <w:r>
        <w:tab/>
        <w:t>3GPP TS 33.102: "3G security; Security architecture".</w:t>
      </w:r>
    </w:p>
    <w:p w14:paraId="560D5C49" w14:textId="77777777" w:rsidR="00785242" w:rsidRDefault="00785242" w:rsidP="00785242">
      <w:pPr>
        <w:pStyle w:val="EX"/>
      </w:pPr>
      <w:r>
        <w:t>[10]</w:t>
      </w:r>
      <w:r>
        <w:tab/>
        <w:t>3GPP TS 33.401: "</w:t>
      </w:r>
      <w:r w:rsidRPr="00C62917">
        <w:t>3GPP System Architecture Evolution (SAE); Security architecture</w:t>
      </w:r>
      <w:r>
        <w:t>".</w:t>
      </w:r>
    </w:p>
    <w:p w14:paraId="599A371B" w14:textId="77777777" w:rsidR="00785242" w:rsidRDefault="00785242" w:rsidP="00785242">
      <w:pPr>
        <w:pStyle w:val="EX"/>
      </w:pPr>
      <w:r>
        <w:t>[11]</w:t>
      </w:r>
      <w:r>
        <w:tab/>
        <w:t>3GPP TS 33.402: "</w:t>
      </w:r>
      <w:r w:rsidRPr="00C62917">
        <w:t>3GPP System Architecture Evolution (SAE); Security aspects of non-3GPP accesses</w:t>
      </w:r>
      <w:r>
        <w:t>".</w:t>
      </w:r>
    </w:p>
    <w:p w14:paraId="0C40F7CE" w14:textId="77777777" w:rsidR="00785242" w:rsidRDefault="00785242" w:rsidP="00785242">
      <w:pPr>
        <w:pStyle w:val="EX"/>
      </w:pPr>
      <w:r>
        <w:t>[12]</w:t>
      </w:r>
      <w:r>
        <w:tab/>
        <w:t>IETF RFC 5488: "Improved Extensible Authentication Protocol Method</w:t>
      </w:r>
      <w:r w:rsidRPr="009D409C">
        <w:rPr>
          <w:vertAlign w:val="superscript"/>
        </w:rPr>
        <w:t xml:space="preserve"> f</w:t>
      </w:r>
      <w:r>
        <w:t>or 3rd Generation Authentication and Key Agreement (EAP-AKA')".</w:t>
      </w:r>
    </w:p>
    <w:p w14:paraId="336F4A04" w14:textId="77777777" w:rsidR="00785242" w:rsidRDefault="00785242" w:rsidP="00785242">
      <w:pPr>
        <w:pStyle w:val="EX"/>
      </w:pPr>
      <w:r>
        <w:t>[13]</w:t>
      </w:r>
      <w:r>
        <w:tab/>
        <w:t>3GPP TS 24.301: "</w:t>
      </w:r>
      <w:r w:rsidRPr="00821A44">
        <w:t>Access to the 3GPP Evolved Packet Core (EPC) via non-3GPP access networks; Stage 3</w:t>
      </w:r>
      <w:r>
        <w:t>".</w:t>
      </w:r>
    </w:p>
    <w:p w14:paraId="4F774D6D" w14:textId="77777777" w:rsidR="00785242" w:rsidRPr="00AA4D75" w:rsidRDefault="00785242" w:rsidP="00785242">
      <w:pPr>
        <w:pStyle w:val="EX"/>
        <w:rPr>
          <w:lang w:val="en-US"/>
        </w:rPr>
      </w:pPr>
      <w:r>
        <w:rPr>
          <w:lang w:val="en-US"/>
        </w:rPr>
        <w:t>[14</w:t>
      </w:r>
      <w:r w:rsidRPr="00AA4D75">
        <w:rPr>
          <w:lang w:val="en-US"/>
        </w:rPr>
        <w:t>]</w:t>
      </w:r>
      <w:r w:rsidRPr="00AA4D75">
        <w:rPr>
          <w:lang w:val="en-US"/>
        </w:rPr>
        <w:tab/>
        <w:t>3GPP TS 35.215: "Confidentiality and Integrity Algorithms UEA2 &amp; UIA2; Document 1: UEA2 and UIA2 specifications"</w:t>
      </w:r>
      <w:r>
        <w:rPr>
          <w:lang w:val="en-US"/>
        </w:rPr>
        <w:t>.</w:t>
      </w:r>
      <w:r w:rsidRPr="00AA4D75">
        <w:rPr>
          <w:lang w:val="en-US"/>
        </w:rPr>
        <w:t xml:space="preserve"> </w:t>
      </w:r>
    </w:p>
    <w:p w14:paraId="2EE21D80" w14:textId="77777777" w:rsidR="00785242" w:rsidRPr="00AA4D75" w:rsidRDefault="00785242" w:rsidP="00785242">
      <w:pPr>
        <w:pStyle w:val="EX"/>
        <w:rPr>
          <w:lang w:val="en-US"/>
        </w:rPr>
      </w:pPr>
      <w:r>
        <w:rPr>
          <w:lang w:val="en-US"/>
        </w:rPr>
        <w:t>[15</w:t>
      </w:r>
      <w:r w:rsidRPr="00AA4D75">
        <w:rPr>
          <w:lang w:val="en-US"/>
        </w:rPr>
        <w:t>]</w:t>
      </w:r>
      <w:r w:rsidRPr="00AA4D75">
        <w:rPr>
          <w:lang w:val="en-US"/>
        </w:rPr>
        <w:tab/>
        <w:t>NIST: "Advanced Encryption Standard (AES) (FIPS PUB 197)"</w:t>
      </w:r>
      <w:r>
        <w:rPr>
          <w:lang w:val="en-US"/>
        </w:rPr>
        <w:t>.</w:t>
      </w:r>
    </w:p>
    <w:p w14:paraId="3392753E" w14:textId="77777777" w:rsidR="00785242" w:rsidRPr="00AA4D75" w:rsidRDefault="00785242" w:rsidP="00785242">
      <w:pPr>
        <w:pStyle w:val="EX"/>
        <w:rPr>
          <w:lang w:val="en-US"/>
        </w:rPr>
      </w:pPr>
      <w:r>
        <w:rPr>
          <w:lang w:val="en-US"/>
        </w:rPr>
        <w:t>[16</w:t>
      </w:r>
      <w:r w:rsidRPr="00AA4D75">
        <w:rPr>
          <w:lang w:val="en-US"/>
        </w:rPr>
        <w:t>]</w:t>
      </w:r>
      <w:r w:rsidRPr="00AA4D75">
        <w:rPr>
          <w:lang w:val="en-US"/>
        </w:rPr>
        <w:tab/>
        <w:t>NIST Special Publication 800-38A (2001): "Recommendation for Block Cipher Modes of Operation".</w:t>
      </w:r>
    </w:p>
    <w:p w14:paraId="14A898C7" w14:textId="77777777" w:rsidR="00785242" w:rsidRPr="00AA4D75" w:rsidRDefault="00785242" w:rsidP="00785242">
      <w:pPr>
        <w:pStyle w:val="EX"/>
        <w:rPr>
          <w:lang w:val="en-US"/>
        </w:rPr>
      </w:pPr>
      <w:r>
        <w:rPr>
          <w:lang w:val="en-US"/>
        </w:rPr>
        <w:t>[17</w:t>
      </w:r>
      <w:r w:rsidRPr="00AA4D75">
        <w:rPr>
          <w:lang w:val="en-US"/>
        </w:rPr>
        <w:t>]</w:t>
      </w:r>
      <w:r w:rsidRPr="00AA4D75">
        <w:rPr>
          <w:lang w:val="en-US"/>
        </w:rPr>
        <w:tab/>
        <w:t>NIST Special Publication 800-38B (2001): "Recommendation for Block Cipher Modes of Operation: The CMAC Mode for Authentication".</w:t>
      </w:r>
    </w:p>
    <w:p w14:paraId="22F9C830" w14:textId="77777777" w:rsidR="00785242" w:rsidRDefault="00785242" w:rsidP="00785242">
      <w:pPr>
        <w:pStyle w:val="EX"/>
        <w:rPr>
          <w:lang w:val="en-US"/>
        </w:rPr>
      </w:pPr>
      <w:r>
        <w:rPr>
          <w:lang w:val="en-US"/>
        </w:rPr>
        <w:t>[18</w:t>
      </w:r>
      <w:r w:rsidRPr="00AA4D75">
        <w:rPr>
          <w:lang w:val="en-US"/>
        </w:rPr>
        <w:t>]</w:t>
      </w:r>
      <w:r w:rsidRPr="00AA4D75">
        <w:rPr>
          <w:lang w:val="en-US"/>
        </w:rPr>
        <w:tab/>
        <w:t>3GPP TS 35.221: "Confidentiality and Integrity Algorithms EEA3 &amp; EIA3; Document 1: EEA3 and EIA3 specifications".</w:t>
      </w:r>
    </w:p>
    <w:p w14:paraId="63818E43" w14:textId="77777777" w:rsidR="00785242" w:rsidRDefault="00785242" w:rsidP="00785242">
      <w:pPr>
        <w:pStyle w:val="EX"/>
        <w:rPr>
          <w:lang w:val="en-US"/>
        </w:rPr>
      </w:pPr>
      <w:r>
        <w:rPr>
          <w:lang w:val="en-US"/>
        </w:rPr>
        <w:t>[19]</w:t>
      </w:r>
      <w:r>
        <w:rPr>
          <w:lang w:val="en-US"/>
        </w:rPr>
        <w:tab/>
        <w:t>3GPP TS 23.003: "</w:t>
      </w:r>
      <w:r w:rsidRPr="00F86E88">
        <w:rPr>
          <w:lang w:val="en-US"/>
        </w:rPr>
        <w:t>Numbering, addressing and identification</w:t>
      </w:r>
      <w:r>
        <w:rPr>
          <w:lang w:val="en-US"/>
        </w:rPr>
        <w:t>".</w:t>
      </w:r>
    </w:p>
    <w:p w14:paraId="7C3B7C59" w14:textId="77777777" w:rsidR="00785242" w:rsidRDefault="00785242" w:rsidP="00785242">
      <w:pPr>
        <w:pStyle w:val="EX"/>
      </w:pPr>
      <w:r>
        <w:rPr>
          <w:lang w:val="en-US"/>
        </w:rPr>
        <w:t>[20]</w:t>
      </w:r>
      <w:r>
        <w:rPr>
          <w:lang w:val="en-US"/>
        </w:rPr>
        <w:tab/>
        <w:t>3GPP TS 22.101: "</w:t>
      </w:r>
      <w:r>
        <w:t>Service aspects; Service principles".</w:t>
      </w:r>
    </w:p>
    <w:p w14:paraId="111E64A3" w14:textId="77777777" w:rsidR="00785242" w:rsidRDefault="00785242" w:rsidP="00785242">
      <w:pPr>
        <w:pStyle w:val="EX"/>
      </w:pPr>
      <w:r>
        <w:rPr>
          <w:lang w:val="en-US"/>
        </w:rPr>
        <w:t>[21]</w:t>
      </w:r>
      <w:r>
        <w:rPr>
          <w:lang w:val="en-US"/>
        </w:rPr>
        <w:tab/>
        <w:t xml:space="preserve">IETF </w:t>
      </w:r>
      <w:r>
        <w:t>RFC 4187: "</w:t>
      </w:r>
      <w:r w:rsidRPr="008643FD">
        <w:t xml:space="preserve">Extensible </w:t>
      </w:r>
      <w:r>
        <w:t>Authentication Protocol Method</w:t>
      </w:r>
      <w:r w:rsidRPr="009D409C">
        <w:rPr>
          <w:vertAlign w:val="superscript"/>
        </w:rPr>
        <w:t xml:space="preserve"> f</w:t>
      </w:r>
      <w:r>
        <w:t>or 3rd Generation Authentication and Key Agreement (EAP-AKA)".</w:t>
      </w:r>
    </w:p>
    <w:p w14:paraId="56076FE5" w14:textId="77777777" w:rsidR="00785242" w:rsidRDefault="00785242" w:rsidP="00785242">
      <w:pPr>
        <w:pStyle w:val="EX"/>
      </w:pPr>
      <w:r>
        <w:t>[22]</w:t>
      </w:r>
      <w:r>
        <w:tab/>
      </w:r>
      <w:r w:rsidRPr="00CB03DD">
        <w:t>3GPP TS 38.331: "NR; Radio Resource Control (RRC); Protocol specification".</w:t>
      </w:r>
    </w:p>
    <w:p w14:paraId="765C843F" w14:textId="77777777" w:rsidR="00785242" w:rsidRDefault="00785242" w:rsidP="00785242">
      <w:pPr>
        <w:pStyle w:val="EX"/>
      </w:pPr>
      <w:r>
        <w:t>[23]</w:t>
      </w:r>
      <w:r>
        <w:tab/>
      </w:r>
      <w:r w:rsidRPr="00D7167B">
        <w:t>3GPP TS 38.323: "NG Radio Packet Data Convergence Protocol (PDCP)"</w:t>
      </w:r>
      <w:r>
        <w:t>.</w:t>
      </w:r>
    </w:p>
    <w:p w14:paraId="564A5FD8" w14:textId="77777777" w:rsidR="00785242" w:rsidRDefault="00785242" w:rsidP="00785242">
      <w:pPr>
        <w:pStyle w:val="EX"/>
      </w:pPr>
      <w:r w:rsidRPr="003A5A34">
        <w:t>[</w:t>
      </w:r>
      <w:r>
        <w:t>24</w:t>
      </w:r>
      <w:r w:rsidRPr="003A5A34">
        <w:t>]</w:t>
      </w:r>
      <w:r w:rsidRPr="003A5A34">
        <w:tab/>
        <w:t>3GPP TS 33.117: "Catalogue of general security assurance requirements".</w:t>
      </w:r>
    </w:p>
    <w:p w14:paraId="7E4BBE27" w14:textId="77777777" w:rsidR="00785242" w:rsidRDefault="00785242" w:rsidP="00785242">
      <w:pPr>
        <w:pStyle w:val="EX"/>
      </w:pPr>
      <w:r>
        <w:lastRenderedPageBreak/>
        <w:t>[25]</w:t>
      </w:r>
      <w:r>
        <w:tab/>
      </w:r>
      <w:r>
        <w:rPr>
          <w:lang w:val="en-US"/>
        </w:rPr>
        <w:t xml:space="preserve">IETF </w:t>
      </w:r>
      <w:r>
        <w:t>RFC 7296: "</w:t>
      </w:r>
      <w:r w:rsidRPr="007B29F6">
        <w:t>Internet Key Exchange Protocol Version 2 (IKEv2)</w:t>
      </w:r>
      <w:r>
        <w:t>"</w:t>
      </w:r>
    </w:p>
    <w:p w14:paraId="3ACAD275" w14:textId="77777777" w:rsidR="00785242" w:rsidRDefault="00785242" w:rsidP="00785242">
      <w:pPr>
        <w:pStyle w:val="EX"/>
      </w:pPr>
      <w:r>
        <w:t>[26]</w:t>
      </w:r>
      <w:r>
        <w:tab/>
      </w:r>
      <w:r>
        <w:rPr>
          <w:lang w:val="en-US"/>
        </w:rPr>
        <w:t xml:space="preserve">IETF </w:t>
      </w:r>
      <w:r>
        <w:t>RFC 4303: "</w:t>
      </w:r>
      <w:r w:rsidRPr="00DA4296">
        <w:t>IP Encapsulating Security Payload (ESP)</w:t>
      </w:r>
      <w:r>
        <w:t>"</w:t>
      </w:r>
    </w:p>
    <w:p w14:paraId="11F8A8C0" w14:textId="77777777" w:rsidR="00785242" w:rsidRDefault="00785242" w:rsidP="00785242">
      <w:pPr>
        <w:pStyle w:val="EX"/>
      </w:pPr>
      <w:r>
        <w:t>[27</w:t>
      </w:r>
      <w:r w:rsidRPr="00667531">
        <w:t>]</w:t>
      </w:r>
      <w:r w:rsidRPr="00667531">
        <w:tab/>
        <w:t>IETF RFC 3748: "Extensible Authentication Protocol (EAP)".</w:t>
      </w:r>
    </w:p>
    <w:p w14:paraId="0B6E83DA" w14:textId="77777777" w:rsidR="00785242" w:rsidRDefault="00785242" w:rsidP="00785242">
      <w:pPr>
        <w:pStyle w:val="EX"/>
      </w:pPr>
      <w:r>
        <w:t>[28]</w:t>
      </w:r>
      <w:r>
        <w:tab/>
        <w:t>3GPP TS 33.220: "</w:t>
      </w:r>
      <w:r w:rsidRPr="00991615">
        <w:t xml:space="preserve"> Generic Authentication Architecture (GAA); Generic Bootstrapping Architecture (GBA)</w:t>
      </w:r>
      <w:r>
        <w:t>".</w:t>
      </w:r>
    </w:p>
    <w:p w14:paraId="29C4FB38" w14:textId="315FC798" w:rsidR="00785242" w:rsidRDefault="00785242" w:rsidP="00785242">
      <w:pPr>
        <w:pStyle w:val="EX"/>
      </w:pPr>
      <w:r>
        <w:t>[29]</w:t>
      </w:r>
      <w:r>
        <w:tab/>
        <w:t>SECG SEC 1: Elliptic Curve Cryptography, Version 2.0, 2009. Availab</w:t>
      </w:r>
      <w:r w:rsidR="007D7782">
        <w:fldChar w:fldCharType="begin"/>
      </w:r>
      <w:ins w:id="107" w:author="Brusilovsky, Alec" w:date="2018-01-14T17:36:00Z">
        <w:r w:rsidR="00F8061F">
          <w:instrText>HYPERLINK "http://intranet.interdigital.com/teams/CSE/ctosec/Shared Documents/5G Security/Standards/SA3/AppData/Local/Temp/wze76a/le at http:/www.secg.org/sec1-"</w:instrText>
        </w:r>
      </w:ins>
      <w:del w:id="108" w:author="Brusilovsky, Alec" w:date="2018-01-14T17:36:00Z">
        <w:r w:rsidR="007D7782" w:rsidDel="00F8061F">
          <w:delInstrText xml:space="preserve"> HYPERLINK "../AppData/Local/Temp/wze76a/le%20at%20http:/www.secg.org/sec1-" </w:delInstrText>
        </w:r>
      </w:del>
      <w:ins w:id="109" w:author="Brusilovsky, Alec" w:date="2018-01-14T17:36:00Z"/>
      <w:r w:rsidR="007D7782">
        <w:fldChar w:fldCharType="separate"/>
      </w:r>
      <w:r w:rsidRPr="000E7D8C">
        <w:rPr>
          <w:rStyle w:val="Hyperlink"/>
        </w:rPr>
        <w:t>le at http://www.secg.org/sec1-</w:t>
      </w:r>
      <w:r w:rsidR="007D7782">
        <w:rPr>
          <w:rStyle w:val="Hyperlink"/>
        </w:rPr>
        <w:fldChar w:fldCharType="end"/>
      </w:r>
      <w:r>
        <w:t>v2.pdf</w:t>
      </w:r>
    </w:p>
    <w:p w14:paraId="04E64F97" w14:textId="77777777" w:rsidR="00785242" w:rsidRDefault="00785242" w:rsidP="00785242">
      <w:pPr>
        <w:pStyle w:val="EX"/>
      </w:pPr>
      <w:r>
        <w:t>[30]</w:t>
      </w:r>
      <w:r>
        <w:tab/>
        <w:t xml:space="preserve">SECG SEC 2: Recommended Elliptic Curve Domain Parameters, Version 2.0, 2010. Available at </w:t>
      </w:r>
      <w:hyperlink r:id="rId17" w:history="1">
        <w:r w:rsidRPr="000E7D8C">
          <w:rPr>
            <w:rStyle w:val="Hyperlink"/>
          </w:rPr>
          <w:t>http://www.secg.org/sec2-v2.pdf</w:t>
        </w:r>
      </w:hyperlink>
    </w:p>
    <w:p w14:paraId="128808D5" w14:textId="77777777" w:rsidR="00785242" w:rsidRDefault="00785242" w:rsidP="00785242">
      <w:pPr>
        <w:pStyle w:val="EX"/>
      </w:pPr>
      <w:r>
        <w:t>[31]</w:t>
      </w:r>
      <w:r>
        <w:tab/>
        <w:t xml:space="preserve">3GPP TS 38.470: </w:t>
      </w:r>
      <w:proofErr w:type="gramStart"/>
      <w:r>
        <w:t>“ NG</w:t>
      </w:r>
      <w:proofErr w:type="gramEnd"/>
      <w:r>
        <w:t>-RAN; F1 General aspects and principles“.</w:t>
      </w:r>
    </w:p>
    <w:p w14:paraId="07C796F8" w14:textId="77777777" w:rsidR="00785242" w:rsidRDefault="00785242" w:rsidP="00785242">
      <w:pPr>
        <w:pStyle w:val="EX"/>
      </w:pPr>
      <w:r>
        <w:t>[32]</w:t>
      </w:r>
      <w:r>
        <w:tab/>
        <w:t>3GPP TS 38.472: “NG-RAN; F1 interface control plane protocol”.</w:t>
      </w:r>
    </w:p>
    <w:p w14:paraId="42E1CFB2" w14:textId="76B95A6D" w:rsidR="00785242" w:rsidRDefault="00785242" w:rsidP="00785242">
      <w:pPr>
        <w:pStyle w:val="EX"/>
        <w:rPr>
          <w:ins w:id="110" w:author="Brusilovsky, Alec" w:date="2018-01-11T11:20:00Z"/>
        </w:rPr>
      </w:pPr>
      <w:r>
        <w:t xml:space="preserve">[33] </w:t>
      </w:r>
      <w:r>
        <w:tab/>
        <w:t>3GPP TS 38.474: “NG-RAN; F1 data transport”.</w:t>
      </w:r>
    </w:p>
    <w:p w14:paraId="3FCEFC69" w14:textId="13F157B7" w:rsidR="00785242" w:rsidRPr="008B342C" w:rsidRDefault="00785242" w:rsidP="00785242">
      <w:pPr>
        <w:pStyle w:val="EX"/>
      </w:pPr>
      <w:ins w:id="111" w:author="Brusilovsky, Alec" w:date="2018-01-11T11:20:00Z">
        <w:r>
          <w:t>[</w:t>
        </w:r>
        <w:proofErr w:type="spellStart"/>
        <w:r>
          <w:t>yy</w:t>
        </w:r>
        <w:proofErr w:type="spellEnd"/>
        <w:r>
          <w:t>]</w:t>
        </w:r>
        <w:r>
          <w:tab/>
        </w:r>
        <w:r w:rsidRPr="00785242">
          <w:t>NIST Special Publication 800-38G Recommendation for Block Cipher Modes of Operation: Methods for Format-Preserving Encryption http://nvlpubs.nist.gov/nistpubs/SpecialPublications/NIST.SP.800-38G.pdf</w:t>
        </w:r>
      </w:ins>
    </w:p>
    <w:p w14:paraId="41950C51" w14:textId="77777777" w:rsidR="00785242" w:rsidRPr="004D3578" w:rsidRDefault="00785242" w:rsidP="00785242">
      <w:pPr>
        <w:pStyle w:val="EX"/>
      </w:pPr>
      <w:r w:rsidRPr="004D3578" w:rsidDel="008057BD">
        <w:t xml:space="preserve"> </w:t>
      </w: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D85D883" w14:textId="77777777" w:rsidR="00A0009D" w:rsidRDefault="00A0009D" w:rsidP="00A0009D"/>
    <w:p w14:paraId="32CFDA2E" w14:textId="7842BBD7" w:rsidR="00A0009D" w:rsidRPr="00C34D65" w:rsidRDefault="00A0009D" w:rsidP="00A0009D">
      <w:r>
        <w:t>************ End of Third Change *********</w:t>
      </w:r>
    </w:p>
    <w:p w14:paraId="614E71FB" w14:textId="3BAD8C72" w:rsidR="00A0009D" w:rsidRDefault="00A0009D" w:rsidP="00A0009D"/>
    <w:p w14:paraId="17B00D8E" w14:textId="77777777" w:rsidR="004222DB" w:rsidRDefault="004222DB" w:rsidP="0029650C">
      <w:pPr>
        <w:ind w:left="270"/>
      </w:pPr>
    </w:p>
    <w:p w14:paraId="17B00D8F" w14:textId="77777777" w:rsidR="004222DB" w:rsidRDefault="0057758B" w:rsidP="004222DB">
      <w:pPr>
        <w:pStyle w:val="Title"/>
        <w:numPr>
          <w:ilvl w:val="0"/>
          <w:numId w:val="2"/>
        </w:numPr>
      </w:pPr>
      <w:r>
        <w:t>Proposal</w:t>
      </w:r>
    </w:p>
    <w:p w14:paraId="17B00D90" w14:textId="1CE4A5D2" w:rsidR="00905B44" w:rsidRDefault="00475959" w:rsidP="0029650C">
      <w:pPr>
        <w:ind w:left="270"/>
      </w:pPr>
      <w:r>
        <w:t xml:space="preserve">It is proposed </w:t>
      </w:r>
      <w:r w:rsidR="0057758B">
        <w:t xml:space="preserve">to </w:t>
      </w:r>
      <w:r w:rsidR="00785242">
        <w:t>add the text proposed in this PCR to TS 33.501</w:t>
      </w:r>
    </w:p>
    <w:p w14:paraId="17B00D91" w14:textId="77777777" w:rsidR="00741D2C" w:rsidRDefault="00741D2C" w:rsidP="0029650C">
      <w:pPr>
        <w:ind w:left="270"/>
      </w:pPr>
    </w:p>
    <w:p w14:paraId="17B00D92" w14:textId="77777777" w:rsidR="00741D2C" w:rsidRPr="00741D2C" w:rsidRDefault="00741D2C" w:rsidP="00741D2C">
      <w:pPr>
        <w:pStyle w:val="Title"/>
        <w:numPr>
          <w:ilvl w:val="0"/>
          <w:numId w:val="2"/>
        </w:numPr>
      </w:pPr>
      <w:r w:rsidRPr="00741D2C">
        <w:t>References</w:t>
      </w:r>
    </w:p>
    <w:p w14:paraId="17B00D93" w14:textId="77777777" w:rsidR="00741D2C" w:rsidRDefault="00741D2C" w:rsidP="00741D2C">
      <w:pPr>
        <w:pStyle w:val="ListParagraph"/>
        <w:numPr>
          <w:ilvl w:val="0"/>
          <w:numId w:val="32"/>
        </w:numPr>
        <w:spacing w:after="160" w:line="259" w:lineRule="auto"/>
        <w:rPr>
          <w:sz w:val="28"/>
        </w:rPr>
      </w:pPr>
      <w:r>
        <w:rPr>
          <w:sz w:val="28"/>
        </w:rPr>
        <w:t xml:space="preserve">3GPP TS 33.501 </w:t>
      </w:r>
      <w:hyperlink r:id="rId18" w:history="1">
        <w:r w:rsidRPr="00DB3AC9">
          <w:rPr>
            <w:rStyle w:val="Hyperlink"/>
            <w:sz w:val="28"/>
          </w:rPr>
          <w:t>https://portal.3gpp.org/desktopmodules/Specifications/SpecificationDetails.aspx?specificationId=3169</w:t>
        </w:r>
      </w:hyperlink>
    </w:p>
    <w:p w14:paraId="17B00D94" w14:textId="77777777" w:rsidR="00741D2C" w:rsidRDefault="00741D2C" w:rsidP="00741D2C">
      <w:pPr>
        <w:pStyle w:val="ListParagraph"/>
        <w:numPr>
          <w:ilvl w:val="0"/>
          <w:numId w:val="32"/>
        </w:numPr>
        <w:spacing w:after="160" w:line="259" w:lineRule="auto"/>
        <w:rPr>
          <w:sz w:val="28"/>
        </w:rPr>
      </w:pPr>
      <w:r w:rsidRPr="00DD62DD">
        <w:rPr>
          <w:sz w:val="28"/>
        </w:rPr>
        <w:t>NIST Special Publication 800-38G Recommendation for Block Cipher Modes of Operation: Methods for Format-Preserving Encryption</w:t>
      </w:r>
      <w:r>
        <w:rPr>
          <w:sz w:val="28"/>
        </w:rPr>
        <w:t xml:space="preserve"> </w:t>
      </w:r>
      <w:hyperlink r:id="rId19" w:history="1">
        <w:r w:rsidRPr="00DB3AC9">
          <w:rPr>
            <w:rStyle w:val="Hyperlink"/>
            <w:sz w:val="28"/>
          </w:rPr>
          <w:t>http://nvlpubs.nist.gov/nistpubs/SpecialPublications/NIST.SP.800-38G.pdf</w:t>
        </w:r>
      </w:hyperlink>
    </w:p>
    <w:p w14:paraId="17B00D95" w14:textId="7A8CD046" w:rsidR="00741D2C" w:rsidRPr="00475959" w:rsidRDefault="00741D2C" w:rsidP="0029650C">
      <w:pPr>
        <w:ind w:left="270"/>
      </w:pPr>
    </w:p>
    <w:sectPr w:rsidR="00741D2C" w:rsidRPr="00475959" w:rsidSect="0011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2.5pt;height:32.5pt" o:bullet="t">
        <v:imagedata r:id="rId1" o:title="art5BD8"/>
      </v:shape>
    </w:pict>
  </w:numPicBullet>
  <w:abstractNum w:abstractNumId="0" w15:restartNumberingAfterBreak="0">
    <w:nsid w:val="012927E1"/>
    <w:multiLevelType w:val="multilevel"/>
    <w:tmpl w:val="9D264988"/>
    <w:lvl w:ilvl="0">
      <w:start w:val="1"/>
      <w:numFmt w:val="decimal"/>
      <w:lvlRestart w:val="0"/>
      <w:pStyle w:val="iNumberedlist"/>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12C2132"/>
    <w:multiLevelType w:val="hybridMultilevel"/>
    <w:tmpl w:val="7D300064"/>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2E2D0E"/>
    <w:multiLevelType w:val="multilevel"/>
    <w:tmpl w:val="3822C0B2"/>
    <w:lvl w:ilvl="0">
      <w:start w:val="1"/>
      <w:numFmt w:val="decimal"/>
      <w:lvlText w:val="%1."/>
      <w:lvlJc w:val="left"/>
      <w:pPr>
        <w:ind w:left="63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4" w15:restartNumberingAfterBreak="0">
    <w:nsid w:val="17C04FAD"/>
    <w:multiLevelType w:val="hybridMultilevel"/>
    <w:tmpl w:val="C0A057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8D4A62"/>
    <w:multiLevelType w:val="hybridMultilevel"/>
    <w:tmpl w:val="5AD06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75BED"/>
    <w:multiLevelType w:val="hybridMultilevel"/>
    <w:tmpl w:val="AB86E1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52708F0"/>
    <w:multiLevelType w:val="hybridMultilevel"/>
    <w:tmpl w:val="134A7BFE"/>
    <w:lvl w:ilvl="0" w:tplc="4EEE947E">
      <w:start w:val="1"/>
      <w:numFmt w:val="bullet"/>
      <w:lvlText w:val=""/>
      <w:lvlPicBulletId w:val="0"/>
      <w:lvlJc w:val="left"/>
      <w:pPr>
        <w:tabs>
          <w:tab w:val="num" w:pos="720"/>
        </w:tabs>
        <w:ind w:left="720" w:hanging="360"/>
      </w:pPr>
      <w:rPr>
        <w:rFonts w:ascii="Symbol" w:hAnsi="Symbol" w:hint="default"/>
      </w:rPr>
    </w:lvl>
    <w:lvl w:ilvl="1" w:tplc="0EEE2C14">
      <w:start w:val="26"/>
      <w:numFmt w:val="bullet"/>
      <w:lvlText w:val="•"/>
      <w:lvlJc w:val="left"/>
      <w:pPr>
        <w:tabs>
          <w:tab w:val="num" w:pos="1440"/>
        </w:tabs>
        <w:ind w:left="1440" w:hanging="360"/>
      </w:pPr>
      <w:rPr>
        <w:rFonts w:ascii="Arial" w:hAnsi="Arial" w:hint="default"/>
      </w:rPr>
    </w:lvl>
    <w:lvl w:ilvl="2" w:tplc="805850F4" w:tentative="1">
      <w:start w:val="1"/>
      <w:numFmt w:val="bullet"/>
      <w:lvlText w:val=""/>
      <w:lvlPicBulletId w:val="0"/>
      <w:lvlJc w:val="left"/>
      <w:pPr>
        <w:tabs>
          <w:tab w:val="num" w:pos="2160"/>
        </w:tabs>
        <w:ind w:left="2160" w:hanging="360"/>
      </w:pPr>
      <w:rPr>
        <w:rFonts w:ascii="Symbol" w:hAnsi="Symbol" w:hint="default"/>
      </w:rPr>
    </w:lvl>
    <w:lvl w:ilvl="3" w:tplc="19A05012" w:tentative="1">
      <w:start w:val="1"/>
      <w:numFmt w:val="bullet"/>
      <w:lvlText w:val=""/>
      <w:lvlPicBulletId w:val="0"/>
      <w:lvlJc w:val="left"/>
      <w:pPr>
        <w:tabs>
          <w:tab w:val="num" w:pos="2880"/>
        </w:tabs>
        <w:ind w:left="2880" w:hanging="360"/>
      </w:pPr>
      <w:rPr>
        <w:rFonts w:ascii="Symbol" w:hAnsi="Symbol" w:hint="default"/>
      </w:rPr>
    </w:lvl>
    <w:lvl w:ilvl="4" w:tplc="286E8556" w:tentative="1">
      <w:start w:val="1"/>
      <w:numFmt w:val="bullet"/>
      <w:lvlText w:val=""/>
      <w:lvlPicBulletId w:val="0"/>
      <w:lvlJc w:val="left"/>
      <w:pPr>
        <w:tabs>
          <w:tab w:val="num" w:pos="3600"/>
        </w:tabs>
        <w:ind w:left="3600" w:hanging="360"/>
      </w:pPr>
      <w:rPr>
        <w:rFonts w:ascii="Symbol" w:hAnsi="Symbol" w:hint="default"/>
      </w:rPr>
    </w:lvl>
    <w:lvl w:ilvl="5" w:tplc="CAB4F974" w:tentative="1">
      <w:start w:val="1"/>
      <w:numFmt w:val="bullet"/>
      <w:lvlText w:val=""/>
      <w:lvlPicBulletId w:val="0"/>
      <w:lvlJc w:val="left"/>
      <w:pPr>
        <w:tabs>
          <w:tab w:val="num" w:pos="4320"/>
        </w:tabs>
        <w:ind w:left="4320" w:hanging="360"/>
      </w:pPr>
      <w:rPr>
        <w:rFonts w:ascii="Symbol" w:hAnsi="Symbol" w:hint="default"/>
      </w:rPr>
    </w:lvl>
    <w:lvl w:ilvl="6" w:tplc="9B00E366" w:tentative="1">
      <w:start w:val="1"/>
      <w:numFmt w:val="bullet"/>
      <w:lvlText w:val=""/>
      <w:lvlPicBulletId w:val="0"/>
      <w:lvlJc w:val="left"/>
      <w:pPr>
        <w:tabs>
          <w:tab w:val="num" w:pos="5040"/>
        </w:tabs>
        <w:ind w:left="5040" w:hanging="360"/>
      </w:pPr>
      <w:rPr>
        <w:rFonts w:ascii="Symbol" w:hAnsi="Symbol" w:hint="default"/>
      </w:rPr>
    </w:lvl>
    <w:lvl w:ilvl="7" w:tplc="473A1408" w:tentative="1">
      <w:start w:val="1"/>
      <w:numFmt w:val="bullet"/>
      <w:lvlText w:val=""/>
      <w:lvlPicBulletId w:val="0"/>
      <w:lvlJc w:val="left"/>
      <w:pPr>
        <w:tabs>
          <w:tab w:val="num" w:pos="5760"/>
        </w:tabs>
        <w:ind w:left="5760" w:hanging="360"/>
      </w:pPr>
      <w:rPr>
        <w:rFonts w:ascii="Symbol" w:hAnsi="Symbol" w:hint="default"/>
      </w:rPr>
    </w:lvl>
    <w:lvl w:ilvl="8" w:tplc="DD90961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52E1E06"/>
    <w:multiLevelType w:val="hybridMultilevel"/>
    <w:tmpl w:val="29202716"/>
    <w:lvl w:ilvl="0" w:tplc="089C940E">
      <w:start w:val="1"/>
      <w:numFmt w:val="bullet"/>
      <w:lvlText w:val=""/>
      <w:lvlPicBulletId w:val="0"/>
      <w:lvlJc w:val="left"/>
      <w:pPr>
        <w:tabs>
          <w:tab w:val="num" w:pos="720"/>
        </w:tabs>
        <w:ind w:left="720" w:hanging="360"/>
      </w:pPr>
      <w:rPr>
        <w:rFonts w:ascii="Symbol" w:hAnsi="Symbol" w:hint="default"/>
      </w:rPr>
    </w:lvl>
    <w:lvl w:ilvl="1" w:tplc="8B8879CE">
      <w:start w:val="26"/>
      <w:numFmt w:val="bullet"/>
      <w:lvlText w:val="•"/>
      <w:lvlJc w:val="left"/>
      <w:pPr>
        <w:tabs>
          <w:tab w:val="num" w:pos="1440"/>
        </w:tabs>
        <w:ind w:left="1440" w:hanging="360"/>
      </w:pPr>
      <w:rPr>
        <w:rFonts w:ascii="Arial" w:hAnsi="Arial" w:hint="default"/>
      </w:rPr>
    </w:lvl>
    <w:lvl w:ilvl="2" w:tplc="452E5C1E">
      <w:start w:val="26"/>
      <w:numFmt w:val="bullet"/>
      <w:lvlText w:val="•"/>
      <w:lvlJc w:val="left"/>
      <w:pPr>
        <w:tabs>
          <w:tab w:val="num" w:pos="2160"/>
        </w:tabs>
        <w:ind w:left="2160" w:hanging="360"/>
      </w:pPr>
      <w:rPr>
        <w:rFonts w:ascii="Arial" w:hAnsi="Arial" w:hint="default"/>
      </w:rPr>
    </w:lvl>
    <w:lvl w:ilvl="3" w:tplc="5510D242" w:tentative="1">
      <w:start w:val="1"/>
      <w:numFmt w:val="bullet"/>
      <w:lvlText w:val=""/>
      <w:lvlPicBulletId w:val="0"/>
      <w:lvlJc w:val="left"/>
      <w:pPr>
        <w:tabs>
          <w:tab w:val="num" w:pos="2880"/>
        </w:tabs>
        <w:ind w:left="2880" w:hanging="360"/>
      </w:pPr>
      <w:rPr>
        <w:rFonts w:ascii="Symbol" w:hAnsi="Symbol" w:hint="default"/>
      </w:rPr>
    </w:lvl>
    <w:lvl w:ilvl="4" w:tplc="ED0682B6" w:tentative="1">
      <w:start w:val="1"/>
      <w:numFmt w:val="bullet"/>
      <w:lvlText w:val=""/>
      <w:lvlPicBulletId w:val="0"/>
      <w:lvlJc w:val="left"/>
      <w:pPr>
        <w:tabs>
          <w:tab w:val="num" w:pos="3600"/>
        </w:tabs>
        <w:ind w:left="3600" w:hanging="360"/>
      </w:pPr>
      <w:rPr>
        <w:rFonts w:ascii="Symbol" w:hAnsi="Symbol" w:hint="default"/>
      </w:rPr>
    </w:lvl>
    <w:lvl w:ilvl="5" w:tplc="F1981EFC" w:tentative="1">
      <w:start w:val="1"/>
      <w:numFmt w:val="bullet"/>
      <w:lvlText w:val=""/>
      <w:lvlPicBulletId w:val="0"/>
      <w:lvlJc w:val="left"/>
      <w:pPr>
        <w:tabs>
          <w:tab w:val="num" w:pos="4320"/>
        </w:tabs>
        <w:ind w:left="4320" w:hanging="360"/>
      </w:pPr>
      <w:rPr>
        <w:rFonts w:ascii="Symbol" w:hAnsi="Symbol" w:hint="default"/>
      </w:rPr>
    </w:lvl>
    <w:lvl w:ilvl="6" w:tplc="EF4E267A" w:tentative="1">
      <w:start w:val="1"/>
      <w:numFmt w:val="bullet"/>
      <w:lvlText w:val=""/>
      <w:lvlPicBulletId w:val="0"/>
      <w:lvlJc w:val="left"/>
      <w:pPr>
        <w:tabs>
          <w:tab w:val="num" w:pos="5040"/>
        </w:tabs>
        <w:ind w:left="5040" w:hanging="360"/>
      </w:pPr>
      <w:rPr>
        <w:rFonts w:ascii="Symbol" w:hAnsi="Symbol" w:hint="default"/>
      </w:rPr>
    </w:lvl>
    <w:lvl w:ilvl="7" w:tplc="60C613A6" w:tentative="1">
      <w:start w:val="1"/>
      <w:numFmt w:val="bullet"/>
      <w:lvlText w:val=""/>
      <w:lvlPicBulletId w:val="0"/>
      <w:lvlJc w:val="left"/>
      <w:pPr>
        <w:tabs>
          <w:tab w:val="num" w:pos="5760"/>
        </w:tabs>
        <w:ind w:left="5760" w:hanging="360"/>
      </w:pPr>
      <w:rPr>
        <w:rFonts w:ascii="Symbol" w:hAnsi="Symbol" w:hint="default"/>
      </w:rPr>
    </w:lvl>
    <w:lvl w:ilvl="8" w:tplc="4EA68DF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06BAD"/>
    <w:multiLevelType w:val="hybridMultilevel"/>
    <w:tmpl w:val="45E488E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B2202A"/>
    <w:multiLevelType w:val="hybridMultilevel"/>
    <w:tmpl w:val="B57CE6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642E4C"/>
    <w:multiLevelType w:val="hybridMultilevel"/>
    <w:tmpl w:val="DD2A2CB6"/>
    <w:lvl w:ilvl="0" w:tplc="4FEA3AD8">
      <w:start w:val="1"/>
      <w:numFmt w:val="bullet"/>
      <w:lvlText w:val=""/>
      <w:lvlPicBulletId w:val="0"/>
      <w:lvlJc w:val="left"/>
      <w:pPr>
        <w:tabs>
          <w:tab w:val="num" w:pos="720"/>
        </w:tabs>
        <w:ind w:left="720" w:hanging="360"/>
      </w:pPr>
      <w:rPr>
        <w:rFonts w:ascii="Symbol" w:hAnsi="Symbol" w:hint="default"/>
      </w:rPr>
    </w:lvl>
    <w:lvl w:ilvl="1" w:tplc="D8C8EABA">
      <w:start w:val="26"/>
      <w:numFmt w:val="bullet"/>
      <w:lvlText w:val="•"/>
      <w:lvlJc w:val="left"/>
      <w:pPr>
        <w:tabs>
          <w:tab w:val="num" w:pos="1440"/>
        </w:tabs>
        <w:ind w:left="1440" w:hanging="360"/>
      </w:pPr>
      <w:rPr>
        <w:rFonts w:ascii="Arial" w:hAnsi="Arial" w:hint="default"/>
      </w:rPr>
    </w:lvl>
    <w:lvl w:ilvl="2" w:tplc="9CEA4FAA" w:tentative="1">
      <w:start w:val="1"/>
      <w:numFmt w:val="bullet"/>
      <w:lvlText w:val=""/>
      <w:lvlPicBulletId w:val="0"/>
      <w:lvlJc w:val="left"/>
      <w:pPr>
        <w:tabs>
          <w:tab w:val="num" w:pos="2160"/>
        </w:tabs>
        <w:ind w:left="2160" w:hanging="360"/>
      </w:pPr>
      <w:rPr>
        <w:rFonts w:ascii="Symbol" w:hAnsi="Symbol" w:hint="default"/>
      </w:rPr>
    </w:lvl>
    <w:lvl w:ilvl="3" w:tplc="AA46B9CA" w:tentative="1">
      <w:start w:val="1"/>
      <w:numFmt w:val="bullet"/>
      <w:lvlText w:val=""/>
      <w:lvlPicBulletId w:val="0"/>
      <w:lvlJc w:val="left"/>
      <w:pPr>
        <w:tabs>
          <w:tab w:val="num" w:pos="2880"/>
        </w:tabs>
        <w:ind w:left="2880" w:hanging="360"/>
      </w:pPr>
      <w:rPr>
        <w:rFonts w:ascii="Symbol" w:hAnsi="Symbol" w:hint="default"/>
      </w:rPr>
    </w:lvl>
    <w:lvl w:ilvl="4" w:tplc="071CFE3E" w:tentative="1">
      <w:start w:val="1"/>
      <w:numFmt w:val="bullet"/>
      <w:lvlText w:val=""/>
      <w:lvlPicBulletId w:val="0"/>
      <w:lvlJc w:val="left"/>
      <w:pPr>
        <w:tabs>
          <w:tab w:val="num" w:pos="3600"/>
        </w:tabs>
        <w:ind w:left="3600" w:hanging="360"/>
      </w:pPr>
      <w:rPr>
        <w:rFonts w:ascii="Symbol" w:hAnsi="Symbol" w:hint="default"/>
      </w:rPr>
    </w:lvl>
    <w:lvl w:ilvl="5" w:tplc="4596F802" w:tentative="1">
      <w:start w:val="1"/>
      <w:numFmt w:val="bullet"/>
      <w:lvlText w:val=""/>
      <w:lvlPicBulletId w:val="0"/>
      <w:lvlJc w:val="left"/>
      <w:pPr>
        <w:tabs>
          <w:tab w:val="num" w:pos="4320"/>
        </w:tabs>
        <w:ind w:left="4320" w:hanging="360"/>
      </w:pPr>
      <w:rPr>
        <w:rFonts w:ascii="Symbol" w:hAnsi="Symbol" w:hint="default"/>
      </w:rPr>
    </w:lvl>
    <w:lvl w:ilvl="6" w:tplc="F0463A78" w:tentative="1">
      <w:start w:val="1"/>
      <w:numFmt w:val="bullet"/>
      <w:lvlText w:val=""/>
      <w:lvlPicBulletId w:val="0"/>
      <w:lvlJc w:val="left"/>
      <w:pPr>
        <w:tabs>
          <w:tab w:val="num" w:pos="5040"/>
        </w:tabs>
        <w:ind w:left="5040" w:hanging="360"/>
      </w:pPr>
      <w:rPr>
        <w:rFonts w:ascii="Symbol" w:hAnsi="Symbol" w:hint="default"/>
      </w:rPr>
    </w:lvl>
    <w:lvl w:ilvl="7" w:tplc="95EC1F46" w:tentative="1">
      <w:start w:val="1"/>
      <w:numFmt w:val="bullet"/>
      <w:lvlText w:val=""/>
      <w:lvlPicBulletId w:val="0"/>
      <w:lvlJc w:val="left"/>
      <w:pPr>
        <w:tabs>
          <w:tab w:val="num" w:pos="5760"/>
        </w:tabs>
        <w:ind w:left="5760" w:hanging="360"/>
      </w:pPr>
      <w:rPr>
        <w:rFonts w:ascii="Symbol" w:hAnsi="Symbol" w:hint="default"/>
      </w:rPr>
    </w:lvl>
    <w:lvl w:ilvl="8" w:tplc="4C48B700"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44C4533D"/>
    <w:multiLevelType w:val="hybridMultilevel"/>
    <w:tmpl w:val="0BBCA1D4"/>
    <w:lvl w:ilvl="0" w:tplc="D3F871B0">
      <w:start w:val="1"/>
      <w:numFmt w:val="bullet"/>
      <w:lvlText w:val="•"/>
      <w:lvlJc w:val="left"/>
      <w:pPr>
        <w:tabs>
          <w:tab w:val="num" w:pos="720"/>
        </w:tabs>
        <w:ind w:left="720" w:hanging="360"/>
      </w:pPr>
      <w:rPr>
        <w:rFonts w:ascii="Arial" w:hAnsi="Arial" w:hint="default"/>
      </w:rPr>
    </w:lvl>
    <w:lvl w:ilvl="1" w:tplc="EB2A6C38" w:tentative="1">
      <w:start w:val="1"/>
      <w:numFmt w:val="bullet"/>
      <w:lvlText w:val="•"/>
      <w:lvlJc w:val="left"/>
      <w:pPr>
        <w:tabs>
          <w:tab w:val="num" w:pos="1440"/>
        </w:tabs>
        <w:ind w:left="1440" w:hanging="360"/>
      </w:pPr>
      <w:rPr>
        <w:rFonts w:ascii="Arial" w:hAnsi="Arial" w:hint="default"/>
      </w:rPr>
    </w:lvl>
    <w:lvl w:ilvl="2" w:tplc="29226236" w:tentative="1">
      <w:start w:val="1"/>
      <w:numFmt w:val="bullet"/>
      <w:lvlText w:val="•"/>
      <w:lvlJc w:val="left"/>
      <w:pPr>
        <w:tabs>
          <w:tab w:val="num" w:pos="2160"/>
        </w:tabs>
        <w:ind w:left="2160" w:hanging="360"/>
      </w:pPr>
      <w:rPr>
        <w:rFonts w:ascii="Arial" w:hAnsi="Arial" w:hint="default"/>
      </w:rPr>
    </w:lvl>
    <w:lvl w:ilvl="3" w:tplc="51521592" w:tentative="1">
      <w:start w:val="1"/>
      <w:numFmt w:val="bullet"/>
      <w:lvlText w:val="•"/>
      <w:lvlJc w:val="left"/>
      <w:pPr>
        <w:tabs>
          <w:tab w:val="num" w:pos="2880"/>
        </w:tabs>
        <w:ind w:left="2880" w:hanging="360"/>
      </w:pPr>
      <w:rPr>
        <w:rFonts w:ascii="Arial" w:hAnsi="Arial" w:hint="default"/>
      </w:rPr>
    </w:lvl>
    <w:lvl w:ilvl="4" w:tplc="FEA25448" w:tentative="1">
      <w:start w:val="1"/>
      <w:numFmt w:val="bullet"/>
      <w:lvlText w:val="•"/>
      <w:lvlJc w:val="left"/>
      <w:pPr>
        <w:tabs>
          <w:tab w:val="num" w:pos="3600"/>
        </w:tabs>
        <w:ind w:left="3600" w:hanging="360"/>
      </w:pPr>
      <w:rPr>
        <w:rFonts w:ascii="Arial" w:hAnsi="Arial" w:hint="default"/>
      </w:rPr>
    </w:lvl>
    <w:lvl w:ilvl="5" w:tplc="CC346260" w:tentative="1">
      <w:start w:val="1"/>
      <w:numFmt w:val="bullet"/>
      <w:lvlText w:val="•"/>
      <w:lvlJc w:val="left"/>
      <w:pPr>
        <w:tabs>
          <w:tab w:val="num" w:pos="4320"/>
        </w:tabs>
        <w:ind w:left="4320" w:hanging="360"/>
      </w:pPr>
      <w:rPr>
        <w:rFonts w:ascii="Arial" w:hAnsi="Arial" w:hint="default"/>
      </w:rPr>
    </w:lvl>
    <w:lvl w:ilvl="6" w:tplc="9B64E70A" w:tentative="1">
      <w:start w:val="1"/>
      <w:numFmt w:val="bullet"/>
      <w:lvlText w:val="•"/>
      <w:lvlJc w:val="left"/>
      <w:pPr>
        <w:tabs>
          <w:tab w:val="num" w:pos="5040"/>
        </w:tabs>
        <w:ind w:left="5040" w:hanging="360"/>
      </w:pPr>
      <w:rPr>
        <w:rFonts w:ascii="Arial" w:hAnsi="Arial" w:hint="default"/>
      </w:rPr>
    </w:lvl>
    <w:lvl w:ilvl="7" w:tplc="F8EC2EEE" w:tentative="1">
      <w:start w:val="1"/>
      <w:numFmt w:val="bullet"/>
      <w:lvlText w:val="•"/>
      <w:lvlJc w:val="left"/>
      <w:pPr>
        <w:tabs>
          <w:tab w:val="num" w:pos="5760"/>
        </w:tabs>
        <w:ind w:left="5760" w:hanging="360"/>
      </w:pPr>
      <w:rPr>
        <w:rFonts w:ascii="Arial" w:hAnsi="Arial" w:hint="default"/>
      </w:rPr>
    </w:lvl>
    <w:lvl w:ilvl="8" w:tplc="ED2A0AA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6F02A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63E70AE"/>
    <w:multiLevelType w:val="hybridMultilevel"/>
    <w:tmpl w:val="236E7EAE"/>
    <w:lvl w:ilvl="0" w:tplc="4DF4DC7A">
      <w:start w:val="1"/>
      <w:numFmt w:val="bullet"/>
      <w:lvlText w:val=""/>
      <w:lvlPicBulletId w:val="0"/>
      <w:lvlJc w:val="left"/>
      <w:pPr>
        <w:tabs>
          <w:tab w:val="num" w:pos="720"/>
        </w:tabs>
        <w:ind w:left="720" w:hanging="360"/>
      </w:pPr>
      <w:rPr>
        <w:rFonts w:ascii="Symbol" w:hAnsi="Symbol" w:hint="default"/>
      </w:rPr>
    </w:lvl>
    <w:lvl w:ilvl="1" w:tplc="E22A0B3E">
      <w:start w:val="33"/>
      <w:numFmt w:val="bullet"/>
      <w:lvlText w:val="•"/>
      <w:lvlJc w:val="left"/>
      <w:pPr>
        <w:tabs>
          <w:tab w:val="num" w:pos="1440"/>
        </w:tabs>
        <w:ind w:left="1440" w:hanging="360"/>
      </w:pPr>
      <w:rPr>
        <w:rFonts w:ascii="Arial" w:hAnsi="Arial" w:hint="default"/>
      </w:rPr>
    </w:lvl>
    <w:lvl w:ilvl="2" w:tplc="8A6CCBB4" w:tentative="1">
      <w:start w:val="1"/>
      <w:numFmt w:val="bullet"/>
      <w:lvlText w:val=""/>
      <w:lvlPicBulletId w:val="0"/>
      <w:lvlJc w:val="left"/>
      <w:pPr>
        <w:tabs>
          <w:tab w:val="num" w:pos="2160"/>
        </w:tabs>
        <w:ind w:left="2160" w:hanging="360"/>
      </w:pPr>
      <w:rPr>
        <w:rFonts w:ascii="Symbol" w:hAnsi="Symbol" w:hint="default"/>
      </w:rPr>
    </w:lvl>
    <w:lvl w:ilvl="3" w:tplc="74B0095E" w:tentative="1">
      <w:start w:val="1"/>
      <w:numFmt w:val="bullet"/>
      <w:lvlText w:val=""/>
      <w:lvlPicBulletId w:val="0"/>
      <w:lvlJc w:val="left"/>
      <w:pPr>
        <w:tabs>
          <w:tab w:val="num" w:pos="2880"/>
        </w:tabs>
        <w:ind w:left="2880" w:hanging="360"/>
      </w:pPr>
      <w:rPr>
        <w:rFonts w:ascii="Symbol" w:hAnsi="Symbol" w:hint="default"/>
      </w:rPr>
    </w:lvl>
    <w:lvl w:ilvl="4" w:tplc="9D460640" w:tentative="1">
      <w:start w:val="1"/>
      <w:numFmt w:val="bullet"/>
      <w:lvlText w:val=""/>
      <w:lvlPicBulletId w:val="0"/>
      <w:lvlJc w:val="left"/>
      <w:pPr>
        <w:tabs>
          <w:tab w:val="num" w:pos="3600"/>
        </w:tabs>
        <w:ind w:left="3600" w:hanging="360"/>
      </w:pPr>
      <w:rPr>
        <w:rFonts w:ascii="Symbol" w:hAnsi="Symbol" w:hint="default"/>
      </w:rPr>
    </w:lvl>
    <w:lvl w:ilvl="5" w:tplc="06AEC358" w:tentative="1">
      <w:start w:val="1"/>
      <w:numFmt w:val="bullet"/>
      <w:lvlText w:val=""/>
      <w:lvlPicBulletId w:val="0"/>
      <w:lvlJc w:val="left"/>
      <w:pPr>
        <w:tabs>
          <w:tab w:val="num" w:pos="4320"/>
        </w:tabs>
        <w:ind w:left="4320" w:hanging="360"/>
      </w:pPr>
      <w:rPr>
        <w:rFonts w:ascii="Symbol" w:hAnsi="Symbol" w:hint="default"/>
      </w:rPr>
    </w:lvl>
    <w:lvl w:ilvl="6" w:tplc="AD02DC2E" w:tentative="1">
      <w:start w:val="1"/>
      <w:numFmt w:val="bullet"/>
      <w:lvlText w:val=""/>
      <w:lvlPicBulletId w:val="0"/>
      <w:lvlJc w:val="left"/>
      <w:pPr>
        <w:tabs>
          <w:tab w:val="num" w:pos="5040"/>
        </w:tabs>
        <w:ind w:left="5040" w:hanging="360"/>
      </w:pPr>
      <w:rPr>
        <w:rFonts w:ascii="Symbol" w:hAnsi="Symbol" w:hint="default"/>
      </w:rPr>
    </w:lvl>
    <w:lvl w:ilvl="7" w:tplc="4E2A1AEC" w:tentative="1">
      <w:start w:val="1"/>
      <w:numFmt w:val="bullet"/>
      <w:lvlText w:val=""/>
      <w:lvlPicBulletId w:val="0"/>
      <w:lvlJc w:val="left"/>
      <w:pPr>
        <w:tabs>
          <w:tab w:val="num" w:pos="5760"/>
        </w:tabs>
        <w:ind w:left="5760" w:hanging="360"/>
      </w:pPr>
      <w:rPr>
        <w:rFonts w:ascii="Symbol" w:hAnsi="Symbol" w:hint="default"/>
      </w:rPr>
    </w:lvl>
    <w:lvl w:ilvl="8" w:tplc="2892BFA8"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A9029DE"/>
    <w:multiLevelType w:val="hybridMultilevel"/>
    <w:tmpl w:val="E7BE1C4C"/>
    <w:lvl w:ilvl="0" w:tplc="176CDC6E">
      <w:start w:val="1"/>
      <w:numFmt w:val="bullet"/>
      <w:lvlText w:val=""/>
      <w:lvlPicBulletId w:val="0"/>
      <w:lvlJc w:val="left"/>
      <w:pPr>
        <w:tabs>
          <w:tab w:val="num" w:pos="720"/>
        </w:tabs>
        <w:ind w:left="720" w:hanging="360"/>
      </w:pPr>
      <w:rPr>
        <w:rFonts w:ascii="Symbol" w:hAnsi="Symbol" w:hint="default"/>
      </w:rPr>
    </w:lvl>
    <w:lvl w:ilvl="1" w:tplc="27D44960">
      <w:start w:val="33"/>
      <w:numFmt w:val="bullet"/>
      <w:lvlText w:val="•"/>
      <w:lvlJc w:val="left"/>
      <w:pPr>
        <w:tabs>
          <w:tab w:val="num" w:pos="1440"/>
        </w:tabs>
        <w:ind w:left="1440" w:hanging="360"/>
      </w:pPr>
      <w:rPr>
        <w:rFonts w:ascii="Arial" w:hAnsi="Arial" w:hint="default"/>
      </w:rPr>
    </w:lvl>
    <w:lvl w:ilvl="2" w:tplc="3A401D7C" w:tentative="1">
      <w:start w:val="1"/>
      <w:numFmt w:val="bullet"/>
      <w:lvlText w:val=""/>
      <w:lvlPicBulletId w:val="0"/>
      <w:lvlJc w:val="left"/>
      <w:pPr>
        <w:tabs>
          <w:tab w:val="num" w:pos="2160"/>
        </w:tabs>
        <w:ind w:left="2160" w:hanging="360"/>
      </w:pPr>
      <w:rPr>
        <w:rFonts w:ascii="Symbol" w:hAnsi="Symbol" w:hint="default"/>
      </w:rPr>
    </w:lvl>
    <w:lvl w:ilvl="3" w:tplc="8AD82CD6" w:tentative="1">
      <w:start w:val="1"/>
      <w:numFmt w:val="bullet"/>
      <w:lvlText w:val=""/>
      <w:lvlPicBulletId w:val="0"/>
      <w:lvlJc w:val="left"/>
      <w:pPr>
        <w:tabs>
          <w:tab w:val="num" w:pos="2880"/>
        </w:tabs>
        <w:ind w:left="2880" w:hanging="360"/>
      </w:pPr>
      <w:rPr>
        <w:rFonts w:ascii="Symbol" w:hAnsi="Symbol" w:hint="default"/>
      </w:rPr>
    </w:lvl>
    <w:lvl w:ilvl="4" w:tplc="87AC3ED0" w:tentative="1">
      <w:start w:val="1"/>
      <w:numFmt w:val="bullet"/>
      <w:lvlText w:val=""/>
      <w:lvlPicBulletId w:val="0"/>
      <w:lvlJc w:val="left"/>
      <w:pPr>
        <w:tabs>
          <w:tab w:val="num" w:pos="3600"/>
        </w:tabs>
        <w:ind w:left="3600" w:hanging="360"/>
      </w:pPr>
      <w:rPr>
        <w:rFonts w:ascii="Symbol" w:hAnsi="Symbol" w:hint="default"/>
      </w:rPr>
    </w:lvl>
    <w:lvl w:ilvl="5" w:tplc="19D8F062" w:tentative="1">
      <w:start w:val="1"/>
      <w:numFmt w:val="bullet"/>
      <w:lvlText w:val=""/>
      <w:lvlPicBulletId w:val="0"/>
      <w:lvlJc w:val="left"/>
      <w:pPr>
        <w:tabs>
          <w:tab w:val="num" w:pos="4320"/>
        </w:tabs>
        <w:ind w:left="4320" w:hanging="360"/>
      </w:pPr>
      <w:rPr>
        <w:rFonts w:ascii="Symbol" w:hAnsi="Symbol" w:hint="default"/>
      </w:rPr>
    </w:lvl>
    <w:lvl w:ilvl="6" w:tplc="68527498" w:tentative="1">
      <w:start w:val="1"/>
      <w:numFmt w:val="bullet"/>
      <w:lvlText w:val=""/>
      <w:lvlPicBulletId w:val="0"/>
      <w:lvlJc w:val="left"/>
      <w:pPr>
        <w:tabs>
          <w:tab w:val="num" w:pos="5040"/>
        </w:tabs>
        <w:ind w:left="5040" w:hanging="360"/>
      </w:pPr>
      <w:rPr>
        <w:rFonts w:ascii="Symbol" w:hAnsi="Symbol" w:hint="default"/>
      </w:rPr>
    </w:lvl>
    <w:lvl w:ilvl="7" w:tplc="744E3888" w:tentative="1">
      <w:start w:val="1"/>
      <w:numFmt w:val="bullet"/>
      <w:lvlText w:val=""/>
      <w:lvlPicBulletId w:val="0"/>
      <w:lvlJc w:val="left"/>
      <w:pPr>
        <w:tabs>
          <w:tab w:val="num" w:pos="5760"/>
        </w:tabs>
        <w:ind w:left="5760" w:hanging="360"/>
      </w:pPr>
      <w:rPr>
        <w:rFonts w:ascii="Symbol" w:hAnsi="Symbol" w:hint="default"/>
      </w:rPr>
    </w:lvl>
    <w:lvl w:ilvl="8" w:tplc="23920CF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21777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20" w15:restartNumberingAfterBreak="0">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8C0115C"/>
    <w:multiLevelType w:val="hybridMultilevel"/>
    <w:tmpl w:val="3FAA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4E0484"/>
    <w:multiLevelType w:val="hybridMultilevel"/>
    <w:tmpl w:val="D1A8BF78"/>
    <w:lvl w:ilvl="0" w:tplc="090C4E12">
      <w:start w:val="1"/>
      <w:numFmt w:val="bullet"/>
      <w:lvlText w:val=""/>
      <w:lvlPicBulletId w:val="0"/>
      <w:lvlJc w:val="left"/>
      <w:pPr>
        <w:tabs>
          <w:tab w:val="num" w:pos="720"/>
        </w:tabs>
        <w:ind w:left="720" w:hanging="360"/>
      </w:pPr>
      <w:rPr>
        <w:rFonts w:ascii="Symbol" w:hAnsi="Symbol" w:hint="default"/>
      </w:rPr>
    </w:lvl>
    <w:lvl w:ilvl="1" w:tplc="9252FFE6">
      <w:start w:val="33"/>
      <w:numFmt w:val="bullet"/>
      <w:lvlText w:val="•"/>
      <w:lvlJc w:val="left"/>
      <w:pPr>
        <w:tabs>
          <w:tab w:val="num" w:pos="1440"/>
        </w:tabs>
        <w:ind w:left="1440" w:hanging="360"/>
      </w:pPr>
      <w:rPr>
        <w:rFonts w:ascii="Arial" w:hAnsi="Arial" w:hint="default"/>
      </w:rPr>
    </w:lvl>
    <w:lvl w:ilvl="2" w:tplc="BFAE2F30" w:tentative="1">
      <w:start w:val="1"/>
      <w:numFmt w:val="bullet"/>
      <w:lvlText w:val=""/>
      <w:lvlPicBulletId w:val="0"/>
      <w:lvlJc w:val="left"/>
      <w:pPr>
        <w:tabs>
          <w:tab w:val="num" w:pos="2160"/>
        </w:tabs>
        <w:ind w:left="2160" w:hanging="360"/>
      </w:pPr>
      <w:rPr>
        <w:rFonts w:ascii="Symbol" w:hAnsi="Symbol" w:hint="default"/>
      </w:rPr>
    </w:lvl>
    <w:lvl w:ilvl="3" w:tplc="C17099EE" w:tentative="1">
      <w:start w:val="1"/>
      <w:numFmt w:val="bullet"/>
      <w:lvlText w:val=""/>
      <w:lvlPicBulletId w:val="0"/>
      <w:lvlJc w:val="left"/>
      <w:pPr>
        <w:tabs>
          <w:tab w:val="num" w:pos="2880"/>
        </w:tabs>
        <w:ind w:left="2880" w:hanging="360"/>
      </w:pPr>
      <w:rPr>
        <w:rFonts w:ascii="Symbol" w:hAnsi="Symbol" w:hint="default"/>
      </w:rPr>
    </w:lvl>
    <w:lvl w:ilvl="4" w:tplc="E8129978" w:tentative="1">
      <w:start w:val="1"/>
      <w:numFmt w:val="bullet"/>
      <w:lvlText w:val=""/>
      <w:lvlPicBulletId w:val="0"/>
      <w:lvlJc w:val="left"/>
      <w:pPr>
        <w:tabs>
          <w:tab w:val="num" w:pos="3600"/>
        </w:tabs>
        <w:ind w:left="3600" w:hanging="360"/>
      </w:pPr>
      <w:rPr>
        <w:rFonts w:ascii="Symbol" w:hAnsi="Symbol" w:hint="default"/>
      </w:rPr>
    </w:lvl>
    <w:lvl w:ilvl="5" w:tplc="24009F2E" w:tentative="1">
      <w:start w:val="1"/>
      <w:numFmt w:val="bullet"/>
      <w:lvlText w:val=""/>
      <w:lvlPicBulletId w:val="0"/>
      <w:lvlJc w:val="left"/>
      <w:pPr>
        <w:tabs>
          <w:tab w:val="num" w:pos="4320"/>
        </w:tabs>
        <w:ind w:left="4320" w:hanging="360"/>
      </w:pPr>
      <w:rPr>
        <w:rFonts w:ascii="Symbol" w:hAnsi="Symbol" w:hint="default"/>
      </w:rPr>
    </w:lvl>
    <w:lvl w:ilvl="6" w:tplc="0EAC3CC2" w:tentative="1">
      <w:start w:val="1"/>
      <w:numFmt w:val="bullet"/>
      <w:lvlText w:val=""/>
      <w:lvlPicBulletId w:val="0"/>
      <w:lvlJc w:val="left"/>
      <w:pPr>
        <w:tabs>
          <w:tab w:val="num" w:pos="5040"/>
        </w:tabs>
        <w:ind w:left="5040" w:hanging="360"/>
      </w:pPr>
      <w:rPr>
        <w:rFonts w:ascii="Symbol" w:hAnsi="Symbol" w:hint="default"/>
      </w:rPr>
    </w:lvl>
    <w:lvl w:ilvl="7" w:tplc="3DF66D1E" w:tentative="1">
      <w:start w:val="1"/>
      <w:numFmt w:val="bullet"/>
      <w:lvlText w:val=""/>
      <w:lvlPicBulletId w:val="0"/>
      <w:lvlJc w:val="left"/>
      <w:pPr>
        <w:tabs>
          <w:tab w:val="num" w:pos="5760"/>
        </w:tabs>
        <w:ind w:left="5760" w:hanging="360"/>
      </w:pPr>
      <w:rPr>
        <w:rFonts w:ascii="Symbol" w:hAnsi="Symbol" w:hint="default"/>
      </w:rPr>
    </w:lvl>
    <w:lvl w:ilvl="8" w:tplc="94AC03BA"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5B6170FA"/>
    <w:multiLevelType w:val="hybridMultilevel"/>
    <w:tmpl w:val="0ACC763A"/>
    <w:lvl w:ilvl="0" w:tplc="203C1F5A">
      <w:start w:val="1"/>
      <w:numFmt w:val="bullet"/>
      <w:lvlText w:val=""/>
      <w:lvlPicBulletId w:val="0"/>
      <w:lvlJc w:val="left"/>
      <w:pPr>
        <w:tabs>
          <w:tab w:val="num" w:pos="720"/>
        </w:tabs>
        <w:ind w:left="720" w:hanging="360"/>
      </w:pPr>
      <w:rPr>
        <w:rFonts w:ascii="Symbol" w:hAnsi="Symbol" w:hint="default"/>
      </w:rPr>
    </w:lvl>
    <w:lvl w:ilvl="1" w:tplc="0FD0DD78">
      <w:start w:val="33"/>
      <w:numFmt w:val="bullet"/>
      <w:lvlText w:val="•"/>
      <w:lvlJc w:val="left"/>
      <w:pPr>
        <w:tabs>
          <w:tab w:val="num" w:pos="1440"/>
        </w:tabs>
        <w:ind w:left="1440" w:hanging="360"/>
      </w:pPr>
      <w:rPr>
        <w:rFonts w:ascii="Arial" w:hAnsi="Arial" w:hint="default"/>
      </w:rPr>
    </w:lvl>
    <w:lvl w:ilvl="2" w:tplc="D8B09840" w:tentative="1">
      <w:start w:val="1"/>
      <w:numFmt w:val="bullet"/>
      <w:lvlText w:val=""/>
      <w:lvlPicBulletId w:val="0"/>
      <w:lvlJc w:val="left"/>
      <w:pPr>
        <w:tabs>
          <w:tab w:val="num" w:pos="2160"/>
        </w:tabs>
        <w:ind w:left="2160" w:hanging="360"/>
      </w:pPr>
      <w:rPr>
        <w:rFonts w:ascii="Symbol" w:hAnsi="Symbol" w:hint="default"/>
      </w:rPr>
    </w:lvl>
    <w:lvl w:ilvl="3" w:tplc="5FD863D8" w:tentative="1">
      <w:start w:val="1"/>
      <w:numFmt w:val="bullet"/>
      <w:lvlText w:val=""/>
      <w:lvlPicBulletId w:val="0"/>
      <w:lvlJc w:val="left"/>
      <w:pPr>
        <w:tabs>
          <w:tab w:val="num" w:pos="2880"/>
        </w:tabs>
        <w:ind w:left="2880" w:hanging="360"/>
      </w:pPr>
      <w:rPr>
        <w:rFonts w:ascii="Symbol" w:hAnsi="Symbol" w:hint="default"/>
      </w:rPr>
    </w:lvl>
    <w:lvl w:ilvl="4" w:tplc="E71A8F98" w:tentative="1">
      <w:start w:val="1"/>
      <w:numFmt w:val="bullet"/>
      <w:lvlText w:val=""/>
      <w:lvlPicBulletId w:val="0"/>
      <w:lvlJc w:val="left"/>
      <w:pPr>
        <w:tabs>
          <w:tab w:val="num" w:pos="3600"/>
        </w:tabs>
        <w:ind w:left="3600" w:hanging="360"/>
      </w:pPr>
      <w:rPr>
        <w:rFonts w:ascii="Symbol" w:hAnsi="Symbol" w:hint="default"/>
      </w:rPr>
    </w:lvl>
    <w:lvl w:ilvl="5" w:tplc="3E7A1CF6" w:tentative="1">
      <w:start w:val="1"/>
      <w:numFmt w:val="bullet"/>
      <w:lvlText w:val=""/>
      <w:lvlPicBulletId w:val="0"/>
      <w:lvlJc w:val="left"/>
      <w:pPr>
        <w:tabs>
          <w:tab w:val="num" w:pos="4320"/>
        </w:tabs>
        <w:ind w:left="4320" w:hanging="360"/>
      </w:pPr>
      <w:rPr>
        <w:rFonts w:ascii="Symbol" w:hAnsi="Symbol" w:hint="default"/>
      </w:rPr>
    </w:lvl>
    <w:lvl w:ilvl="6" w:tplc="4F18AADC" w:tentative="1">
      <w:start w:val="1"/>
      <w:numFmt w:val="bullet"/>
      <w:lvlText w:val=""/>
      <w:lvlPicBulletId w:val="0"/>
      <w:lvlJc w:val="left"/>
      <w:pPr>
        <w:tabs>
          <w:tab w:val="num" w:pos="5040"/>
        </w:tabs>
        <w:ind w:left="5040" w:hanging="360"/>
      </w:pPr>
      <w:rPr>
        <w:rFonts w:ascii="Symbol" w:hAnsi="Symbol" w:hint="default"/>
      </w:rPr>
    </w:lvl>
    <w:lvl w:ilvl="7" w:tplc="5F2EDDC8" w:tentative="1">
      <w:start w:val="1"/>
      <w:numFmt w:val="bullet"/>
      <w:lvlText w:val=""/>
      <w:lvlPicBulletId w:val="0"/>
      <w:lvlJc w:val="left"/>
      <w:pPr>
        <w:tabs>
          <w:tab w:val="num" w:pos="5760"/>
        </w:tabs>
        <w:ind w:left="5760" w:hanging="360"/>
      </w:pPr>
      <w:rPr>
        <w:rFonts w:ascii="Symbol" w:hAnsi="Symbol" w:hint="default"/>
      </w:rPr>
    </w:lvl>
    <w:lvl w:ilvl="8" w:tplc="D4C4F50A"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5D4437DA"/>
    <w:multiLevelType w:val="multilevel"/>
    <w:tmpl w:val="6F28DF3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F8709CE"/>
    <w:multiLevelType w:val="singleLevel"/>
    <w:tmpl w:val="C80AA334"/>
    <w:lvl w:ilvl="0">
      <w:start w:val="1"/>
      <w:numFmt w:val="decimal"/>
      <w:lvlText w:val="%1)"/>
      <w:legacy w:legacy="1" w:legacySpace="0" w:legacyIndent="283"/>
      <w:lvlJc w:val="left"/>
      <w:pPr>
        <w:ind w:left="850" w:hanging="283"/>
      </w:pPr>
    </w:lvl>
  </w:abstractNum>
  <w:abstractNum w:abstractNumId="26" w15:restartNumberingAfterBreak="0">
    <w:nsid w:val="62E709C9"/>
    <w:multiLevelType w:val="hybridMultilevel"/>
    <w:tmpl w:val="61B4B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CD0198"/>
    <w:multiLevelType w:val="hybridMultilevel"/>
    <w:tmpl w:val="B86CA52E"/>
    <w:lvl w:ilvl="0" w:tplc="88AA54CA">
      <w:start w:val="1"/>
      <w:numFmt w:val="bullet"/>
      <w:lvlText w:val=""/>
      <w:lvlPicBulletId w:val="0"/>
      <w:lvlJc w:val="left"/>
      <w:pPr>
        <w:tabs>
          <w:tab w:val="num" w:pos="720"/>
        </w:tabs>
        <w:ind w:left="720" w:hanging="360"/>
      </w:pPr>
      <w:rPr>
        <w:rFonts w:ascii="Symbol" w:hAnsi="Symbol" w:hint="default"/>
      </w:rPr>
    </w:lvl>
    <w:lvl w:ilvl="1" w:tplc="4B2083C2">
      <w:start w:val="33"/>
      <w:numFmt w:val="bullet"/>
      <w:lvlText w:val="•"/>
      <w:lvlJc w:val="left"/>
      <w:pPr>
        <w:tabs>
          <w:tab w:val="num" w:pos="1440"/>
        </w:tabs>
        <w:ind w:left="1440" w:hanging="360"/>
      </w:pPr>
      <w:rPr>
        <w:rFonts w:ascii="Arial" w:hAnsi="Arial" w:hint="default"/>
      </w:rPr>
    </w:lvl>
    <w:lvl w:ilvl="2" w:tplc="10EEC0E2" w:tentative="1">
      <w:start w:val="1"/>
      <w:numFmt w:val="bullet"/>
      <w:lvlText w:val=""/>
      <w:lvlPicBulletId w:val="0"/>
      <w:lvlJc w:val="left"/>
      <w:pPr>
        <w:tabs>
          <w:tab w:val="num" w:pos="2160"/>
        </w:tabs>
        <w:ind w:left="2160" w:hanging="360"/>
      </w:pPr>
      <w:rPr>
        <w:rFonts w:ascii="Symbol" w:hAnsi="Symbol" w:hint="default"/>
      </w:rPr>
    </w:lvl>
    <w:lvl w:ilvl="3" w:tplc="47E80AE0" w:tentative="1">
      <w:start w:val="1"/>
      <w:numFmt w:val="bullet"/>
      <w:lvlText w:val=""/>
      <w:lvlPicBulletId w:val="0"/>
      <w:lvlJc w:val="left"/>
      <w:pPr>
        <w:tabs>
          <w:tab w:val="num" w:pos="2880"/>
        </w:tabs>
        <w:ind w:left="2880" w:hanging="360"/>
      </w:pPr>
      <w:rPr>
        <w:rFonts w:ascii="Symbol" w:hAnsi="Symbol" w:hint="default"/>
      </w:rPr>
    </w:lvl>
    <w:lvl w:ilvl="4" w:tplc="77962A46" w:tentative="1">
      <w:start w:val="1"/>
      <w:numFmt w:val="bullet"/>
      <w:lvlText w:val=""/>
      <w:lvlPicBulletId w:val="0"/>
      <w:lvlJc w:val="left"/>
      <w:pPr>
        <w:tabs>
          <w:tab w:val="num" w:pos="3600"/>
        </w:tabs>
        <w:ind w:left="3600" w:hanging="360"/>
      </w:pPr>
      <w:rPr>
        <w:rFonts w:ascii="Symbol" w:hAnsi="Symbol" w:hint="default"/>
      </w:rPr>
    </w:lvl>
    <w:lvl w:ilvl="5" w:tplc="3CE69446" w:tentative="1">
      <w:start w:val="1"/>
      <w:numFmt w:val="bullet"/>
      <w:lvlText w:val=""/>
      <w:lvlPicBulletId w:val="0"/>
      <w:lvlJc w:val="left"/>
      <w:pPr>
        <w:tabs>
          <w:tab w:val="num" w:pos="4320"/>
        </w:tabs>
        <w:ind w:left="4320" w:hanging="360"/>
      </w:pPr>
      <w:rPr>
        <w:rFonts w:ascii="Symbol" w:hAnsi="Symbol" w:hint="default"/>
      </w:rPr>
    </w:lvl>
    <w:lvl w:ilvl="6" w:tplc="AB124036" w:tentative="1">
      <w:start w:val="1"/>
      <w:numFmt w:val="bullet"/>
      <w:lvlText w:val=""/>
      <w:lvlPicBulletId w:val="0"/>
      <w:lvlJc w:val="left"/>
      <w:pPr>
        <w:tabs>
          <w:tab w:val="num" w:pos="5040"/>
        </w:tabs>
        <w:ind w:left="5040" w:hanging="360"/>
      </w:pPr>
      <w:rPr>
        <w:rFonts w:ascii="Symbol" w:hAnsi="Symbol" w:hint="default"/>
      </w:rPr>
    </w:lvl>
    <w:lvl w:ilvl="7" w:tplc="A6942E42" w:tentative="1">
      <w:start w:val="1"/>
      <w:numFmt w:val="bullet"/>
      <w:lvlText w:val=""/>
      <w:lvlPicBulletId w:val="0"/>
      <w:lvlJc w:val="left"/>
      <w:pPr>
        <w:tabs>
          <w:tab w:val="num" w:pos="5760"/>
        </w:tabs>
        <w:ind w:left="5760" w:hanging="360"/>
      </w:pPr>
      <w:rPr>
        <w:rFonts w:ascii="Symbol" w:hAnsi="Symbol" w:hint="default"/>
      </w:rPr>
    </w:lvl>
    <w:lvl w:ilvl="8" w:tplc="0F2E9900"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5CA4905"/>
    <w:multiLevelType w:val="hybridMultilevel"/>
    <w:tmpl w:val="09182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05510"/>
    <w:multiLevelType w:val="hybridMultilevel"/>
    <w:tmpl w:val="D6B43D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8E0BC9"/>
    <w:multiLevelType w:val="hybridMultilevel"/>
    <w:tmpl w:val="B282C370"/>
    <w:lvl w:ilvl="0" w:tplc="392A7A8A">
      <w:start w:val="1"/>
      <w:numFmt w:val="bullet"/>
      <w:lvlText w:val=""/>
      <w:lvlPicBulletId w:val="0"/>
      <w:lvlJc w:val="left"/>
      <w:pPr>
        <w:tabs>
          <w:tab w:val="num" w:pos="720"/>
        </w:tabs>
        <w:ind w:left="720" w:hanging="360"/>
      </w:pPr>
      <w:rPr>
        <w:rFonts w:ascii="Symbol" w:hAnsi="Symbol" w:hint="default"/>
      </w:rPr>
    </w:lvl>
    <w:lvl w:ilvl="1" w:tplc="6988E870">
      <w:start w:val="33"/>
      <w:numFmt w:val="bullet"/>
      <w:lvlText w:val="•"/>
      <w:lvlJc w:val="left"/>
      <w:pPr>
        <w:tabs>
          <w:tab w:val="num" w:pos="1440"/>
        </w:tabs>
        <w:ind w:left="1440" w:hanging="360"/>
      </w:pPr>
      <w:rPr>
        <w:rFonts w:ascii="Arial" w:hAnsi="Arial" w:hint="default"/>
      </w:rPr>
    </w:lvl>
    <w:lvl w:ilvl="2" w:tplc="CC380072">
      <w:start w:val="33"/>
      <w:numFmt w:val="bullet"/>
      <w:lvlText w:val="•"/>
      <w:lvlJc w:val="left"/>
      <w:pPr>
        <w:tabs>
          <w:tab w:val="num" w:pos="2160"/>
        </w:tabs>
        <w:ind w:left="2160" w:hanging="360"/>
      </w:pPr>
      <w:rPr>
        <w:rFonts w:ascii="Arial" w:hAnsi="Arial" w:hint="default"/>
      </w:rPr>
    </w:lvl>
    <w:lvl w:ilvl="3" w:tplc="6C1497EE" w:tentative="1">
      <w:start w:val="1"/>
      <w:numFmt w:val="bullet"/>
      <w:lvlText w:val=""/>
      <w:lvlPicBulletId w:val="0"/>
      <w:lvlJc w:val="left"/>
      <w:pPr>
        <w:tabs>
          <w:tab w:val="num" w:pos="2880"/>
        </w:tabs>
        <w:ind w:left="2880" w:hanging="360"/>
      </w:pPr>
      <w:rPr>
        <w:rFonts w:ascii="Symbol" w:hAnsi="Symbol" w:hint="default"/>
      </w:rPr>
    </w:lvl>
    <w:lvl w:ilvl="4" w:tplc="EF1A3B02" w:tentative="1">
      <w:start w:val="1"/>
      <w:numFmt w:val="bullet"/>
      <w:lvlText w:val=""/>
      <w:lvlPicBulletId w:val="0"/>
      <w:lvlJc w:val="left"/>
      <w:pPr>
        <w:tabs>
          <w:tab w:val="num" w:pos="3600"/>
        </w:tabs>
        <w:ind w:left="3600" w:hanging="360"/>
      </w:pPr>
      <w:rPr>
        <w:rFonts w:ascii="Symbol" w:hAnsi="Symbol" w:hint="default"/>
      </w:rPr>
    </w:lvl>
    <w:lvl w:ilvl="5" w:tplc="484296AA" w:tentative="1">
      <w:start w:val="1"/>
      <w:numFmt w:val="bullet"/>
      <w:lvlText w:val=""/>
      <w:lvlPicBulletId w:val="0"/>
      <w:lvlJc w:val="left"/>
      <w:pPr>
        <w:tabs>
          <w:tab w:val="num" w:pos="4320"/>
        </w:tabs>
        <w:ind w:left="4320" w:hanging="360"/>
      </w:pPr>
      <w:rPr>
        <w:rFonts w:ascii="Symbol" w:hAnsi="Symbol" w:hint="default"/>
      </w:rPr>
    </w:lvl>
    <w:lvl w:ilvl="6" w:tplc="8F949ED8" w:tentative="1">
      <w:start w:val="1"/>
      <w:numFmt w:val="bullet"/>
      <w:lvlText w:val=""/>
      <w:lvlPicBulletId w:val="0"/>
      <w:lvlJc w:val="left"/>
      <w:pPr>
        <w:tabs>
          <w:tab w:val="num" w:pos="5040"/>
        </w:tabs>
        <w:ind w:left="5040" w:hanging="360"/>
      </w:pPr>
      <w:rPr>
        <w:rFonts w:ascii="Symbol" w:hAnsi="Symbol" w:hint="default"/>
      </w:rPr>
    </w:lvl>
    <w:lvl w:ilvl="7" w:tplc="5A06F44E" w:tentative="1">
      <w:start w:val="1"/>
      <w:numFmt w:val="bullet"/>
      <w:lvlText w:val=""/>
      <w:lvlPicBulletId w:val="0"/>
      <w:lvlJc w:val="left"/>
      <w:pPr>
        <w:tabs>
          <w:tab w:val="num" w:pos="5760"/>
        </w:tabs>
        <w:ind w:left="5760" w:hanging="360"/>
      </w:pPr>
      <w:rPr>
        <w:rFonts w:ascii="Symbol" w:hAnsi="Symbol" w:hint="default"/>
      </w:rPr>
    </w:lvl>
    <w:lvl w:ilvl="8" w:tplc="EDE8797C"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72A91785"/>
    <w:multiLevelType w:val="hybridMultilevel"/>
    <w:tmpl w:val="DA36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47533"/>
    <w:multiLevelType w:val="hybridMultilevel"/>
    <w:tmpl w:val="DCBE1AB2"/>
    <w:lvl w:ilvl="0" w:tplc="73785086">
      <w:start w:val="1"/>
      <w:numFmt w:val="bullet"/>
      <w:lvlText w:val="•"/>
      <w:lvlJc w:val="left"/>
      <w:pPr>
        <w:tabs>
          <w:tab w:val="num" w:pos="720"/>
        </w:tabs>
        <w:ind w:left="720" w:hanging="360"/>
      </w:pPr>
      <w:rPr>
        <w:rFonts w:ascii="Arial" w:hAnsi="Arial" w:hint="default"/>
      </w:rPr>
    </w:lvl>
    <w:lvl w:ilvl="1" w:tplc="A59CF454" w:tentative="1">
      <w:start w:val="1"/>
      <w:numFmt w:val="bullet"/>
      <w:lvlText w:val="•"/>
      <w:lvlJc w:val="left"/>
      <w:pPr>
        <w:tabs>
          <w:tab w:val="num" w:pos="1440"/>
        </w:tabs>
        <w:ind w:left="1440" w:hanging="360"/>
      </w:pPr>
      <w:rPr>
        <w:rFonts w:ascii="Arial" w:hAnsi="Arial" w:hint="default"/>
      </w:rPr>
    </w:lvl>
    <w:lvl w:ilvl="2" w:tplc="FD96153C">
      <w:start w:val="1"/>
      <w:numFmt w:val="bullet"/>
      <w:lvlText w:val="•"/>
      <w:lvlJc w:val="left"/>
      <w:pPr>
        <w:tabs>
          <w:tab w:val="num" w:pos="2160"/>
        </w:tabs>
        <w:ind w:left="2160" w:hanging="360"/>
      </w:pPr>
      <w:rPr>
        <w:rFonts w:ascii="Arial" w:hAnsi="Arial" w:hint="default"/>
      </w:rPr>
    </w:lvl>
    <w:lvl w:ilvl="3" w:tplc="1F7C4E14" w:tentative="1">
      <w:start w:val="1"/>
      <w:numFmt w:val="bullet"/>
      <w:lvlText w:val="•"/>
      <w:lvlJc w:val="left"/>
      <w:pPr>
        <w:tabs>
          <w:tab w:val="num" w:pos="2880"/>
        </w:tabs>
        <w:ind w:left="2880" w:hanging="360"/>
      </w:pPr>
      <w:rPr>
        <w:rFonts w:ascii="Arial" w:hAnsi="Arial" w:hint="default"/>
      </w:rPr>
    </w:lvl>
    <w:lvl w:ilvl="4" w:tplc="DF8CA8E8" w:tentative="1">
      <w:start w:val="1"/>
      <w:numFmt w:val="bullet"/>
      <w:lvlText w:val="•"/>
      <w:lvlJc w:val="left"/>
      <w:pPr>
        <w:tabs>
          <w:tab w:val="num" w:pos="3600"/>
        </w:tabs>
        <w:ind w:left="3600" w:hanging="360"/>
      </w:pPr>
      <w:rPr>
        <w:rFonts w:ascii="Arial" w:hAnsi="Arial" w:hint="default"/>
      </w:rPr>
    </w:lvl>
    <w:lvl w:ilvl="5" w:tplc="5944EA8E" w:tentative="1">
      <w:start w:val="1"/>
      <w:numFmt w:val="bullet"/>
      <w:lvlText w:val="•"/>
      <w:lvlJc w:val="left"/>
      <w:pPr>
        <w:tabs>
          <w:tab w:val="num" w:pos="4320"/>
        </w:tabs>
        <w:ind w:left="4320" w:hanging="360"/>
      </w:pPr>
      <w:rPr>
        <w:rFonts w:ascii="Arial" w:hAnsi="Arial" w:hint="default"/>
      </w:rPr>
    </w:lvl>
    <w:lvl w:ilvl="6" w:tplc="E0E66954" w:tentative="1">
      <w:start w:val="1"/>
      <w:numFmt w:val="bullet"/>
      <w:lvlText w:val="•"/>
      <w:lvlJc w:val="left"/>
      <w:pPr>
        <w:tabs>
          <w:tab w:val="num" w:pos="5040"/>
        </w:tabs>
        <w:ind w:left="5040" w:hanging="360"/>
      </w:pPr>
      <w:rPr>
        <w:rFonts w:ascii="Arial" w:hAnsi="Arial" w:hint="default"/>
      </w:rPr>
    </w:lvl>
    <w:lvl w:ilvl="7" w:tplc="50D675EC" w:tentative="1">
      <w:start w:val="1"/>
      <w:numFmt w:val="bullet"/>
      <w:lvlText w:val="•"/>
      <w:lvlJc w:val="left"/>
      <w:pPr>
        <w:tabs>
          <w:tab w:val="num" w:pos="5760"/>
        </w:tabs>
        <w:ind w:left="5760" w:hanging="360"/>
      </w:pPr>
      <w:rPr>
        <w:rFonts w:ascii="Arial" w:hAnsi="Arial" w:hint="default"/>
      </w:rPr>
    </w:lvl>
    <w:lvl w:ilvl="8" w:tplc="4EC68C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
  </w:num>
  <w:num w:numId="3">
    <w:abstractNumId w:val="10"/>
  </w:num>
  <w:num w:numId="4">
    <w:abstractNumId w:val="5"/>
  </w:num>
  <w:num w:numId="5">
    <w:abstractNumId w:val="18"/>
  </w:num>
  <w:num w:numId="6">
    <w:abstractNumId w:val="20"/>
  </w:num>
  <w:num w:numId="7">
    <w:abstractNumId w:val="2"/>
  </w:num>
  <w:num w:numId="8">
    <w:abstractNumId w:val="25"/>
  </w:num>
  <w:num w:numId="9">
    <w:abstractNumId w:val="11"/>
  </w:num>
  <w:num w:numId="10">
    <w:abstractNumId w:val="6"/>
  </w:num>
  <w:num w:numId="11">
    <w:abstractNumId w:val="29"/>
  </w:num>
  <w:num w:numId="12">
    <w:abstractNumId w:val="12"/>
  </w:num>
  <w:num w:numId="13">
    <w:abstractNumId w:val="32"/>
  </w:num>
  <w:num w:numId="14">
    <w:abstractNumId w:val="14"/>
  </w:num>
  <w:num w:numId="15">
    <w:abstractNumId w:val="21"/>
  </w:num>
  <w:num w:numId="16">
    <w:abstractNumId w:val="1"/>
  </w:num>
  <w:num w:numId="17">
    <w:abstractNumId w:val="7"/>
  </w:num>
  <w:num w:numId="18">
    <w:abstractNumId w:val="19"/>
  </w:num>
  <w:num w:numId="19">
    <w:abstractNumId w:val="28"/>
  </w:num>
  <w:num w:numId="20">
    <w:abstractNumId w:val="17"/>
  </w:num>
  <w:num w:numId="21">
    <w:abstractNumId w:val="27"/>
  </w:num>
  <w:num w:numId="22">
    <w:abstractNumId w:val="22"/>
  </w:num>
  <w:num w:numId="23">
    <w:abstractNumId w:val="23"/>
  </w:num>
  <w:num w:numId="24">
    <w:abstractNumId w:val="16"/>
  </w:num>
  <w:num w:numId="25">
    <w:abstractNumId w:val="30"/>
  </w:num>
  <w:num w:numId="26">
    <w:abstractNumId w:val="31"/>
  </w:num>
  <w:num w:numId="27">
    <w:abstractNumId w:val="13"/>
  </w:num>
  <w:num w:numId="28">
    <w:abstractNumId w:val="9"/>
  </w:num>
  <w:num w:numId="29">
    <w:abstractNumId w:val="8"/>
  </w:num>
  <w:num w:numId="30">
    <w:abstractNumId w:val="4"/>
  </w:num>
  <w:num w:numId="31">
    <w:abstractNumId w:val="15"/>
  </w:num>
  <w:num w:numId="32">
    <w:abstractNumId w:val="26"/>
  </w:num>
  <w:num w:numId="33">
    <w:abstractNumId w:val="0"/>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usilovsky, Alec">
    <w15:presenceInfo w15:providerId="AD" w15:userId="S-1-5-21-1844237615-1580818891-725345543-23533"/>
  </w15:person>
  <w15:person w15:author="Choyi, Vinod">
    <w15:presenceInfo w15:providerId="AD" w15:userId="S-1-5-21-1844237615-1580818891-725345543-22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mailMerge>
    <w:mainDocumentType w:val="formLetters"/>
    <w:dataType w:val="textFile"/>
    <w:activeRecord w:val="-1"/>
    <w:odso/>
  </w:mailMerge>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jAzNDI1NDOyNDIyszBX0lEKTi0uzszPAykwtKwFAKh51EUtAAAA"/>
  </w:docVars>
  <w:rsids>
    <w:rsidRoot w:val="00F52536"/>
    <w:rsid w:val="0001622F"/>
    <w:rsid w:val="0002739A"/>
    <w:rsid w:val="00027536"/>
    <w:rsid w:val="00033349"/>
    <w:rsid w:val="00035401"/>
    <w:rsid w:val="000437D1"/>
    <w:rsid w:val="00073897"/>
    <w:rsid w:val="000C5349"/>
    <w:rsid w:val="000C7F87"/>
    <w:rsid w:val="000D6F12"/>
    <w:rsid w:val="000E157C"/>
    <w:rsid w:val="000E6217"/>
    <w:rsid w:val="000F4A7F"/>
    <w:rsid w:val="00115A30"/>
    <w:rsid w:val="00116DDA"/>
    <w:rsid w:val="00127256"/>
    <w:rsid w:val="0013276B"/>
    <w:rsid w:val="00142028"/>
    <w:rsid w:val="00150F02"/>
    <w:rsid w:val="00151399"/>
    <w:rsid w:val="00154E4E"/>
    <w:rsid w:val="00171F6E"/>
    <w:rsid w:val="0018088E"/>
    <w:rsid w:val="0018770F"/>
    <w:rsid w:val="00195118"/>
    <w:rsid w:val="001A040D"/>
    <w:rsid w:val="001B445B"/>
    <w:rsid w:val="001C65A7"/>
    <w:rsid w:val="001E0607"/>
    <w:rsid w:val="001E4939"/>
    <w:rsid w:val="002104DE"/>
    <w:rsid w:val="00215F49"/>
    <w:rsid w:val="00226147"/>
    <w:rsid w:val="00230F92"/>
    <w:rsid w:val="0023507E"/>
    <w:rsid w:val="002453AA"/>
    <w:rsid w:val="002520B9"/>
    <w:rsid w:val="00275A64"/>
    <w:rsid w:val="002762DE"/>
    <w:rsid w:val="002816FC"/>
    <w:rsid w:val="00281F08"/>
    <w:rsid w:val="00290F6A"/>
    <w:rsid w:val="00294755"/>
    <w:rsid w:val="0029650C"/>
    <w:rsid w:val="002B5BF4"/>
    <w:rsid w:val="002C0993"/>
    <w:rsid w:val="002C6E7A"/>
    <w:rsid w:val="002D2816"/>
    <w:rsid w:val="002E7ACE"/>
    <w:rsid w:val="002F578B"/>
    <w:rsid w:val="002F71EA"/>
    <w:rsid w:val="00307961"/>
    <w:rsid w:val="00314B13"/>
    <w:rsid w:val="003151D3"/>
    <w:rsid w:val="00335883"/>
    <w:rsid w:val="00350D7A"/>
    <w:rsid w:val="003518D0"/>
    <w:rsid w:val="0036333B"/>
    <w:rsid w:val="00367F9C"/>
    <w:rsid w:val="00377D7A"/>
    <w:rsid w:val="0038649F"/>
    <w:rsid w:val="00397943"/>
    <w:rsid w:val="003A7041"/>
    <w:rsid w:val="003B3CB4"/>
    <w:rsid w:val="003C23F1"/>
    <w:rsid w:val="003F5ACB"/>
    <w:rsid w:val="00413B7F"/>
    <w:rsid w:val="00420163"/>
    <w:rsid w:val="004222DB"/>
    <w:rsid w:val="00465496"/>
    <w:rsid w:val="00475959"/>
    <w:rsid w:val="00491E39"/>
    <w:rsid w:val="004D069D"/>
    <w:rsid w:val="0051182B"/>
    <w:rsid w:val="00562A09"/>
    <w:rsid w:val="0057758B"/>
    <w:rsid w:val="0059041D"/>
    <w:rsid w:val="00590B36"/>
    <w:rsid w:val="005D7F47"/>
    <w:rsid w:val="005F3C46"/>
    <w:rsid w:val="006107D5"/>
    <w:rsid w:val="006140D3"/>
    <w:rsid w:val="00615C4F"/>
    <w:rsid w:val="00671E09"/>
    <w:rsid w:val="006740EA"/>
    <w:rsid w:val="00682926"/>
    <w:rsid w:val="0068332F"/>
    <w:rsid w:val="006B71CA"/>
    <w:rsid w:val="006C072E"/>
    <w:rsid w:val="006C24F5"/>
    <w:rsid w:val="006D23E8"/>
    <w:rsid w:val="006F2226"/>
    <w:rsid w:val="006F5940"/>
    <w:rsid w:val="007042E6"/>
    <w:rsid w:val="0071293A"/>
    <w:rsid w:val="00715930"/>
    <w:rsid w:val="007313DF"/>
    <w:rsid w:val="007418AB"/>
    <w:rsid w:val="00741D2C"/>
    <w:rsid w:val="00754946"/>
    <w:rsid w:val="00785242"/>
    <w:rsid w:val="00796F9B"/>
    <w:rsid w:val="007A06BE"/>
    <w:rsid w:val="007B3780"/>
    <w:rsid w:val="007C625C"/>
    <w:rsid w:val="007D3C0D"/>
    <w:rsid w:val="007D62B9"/>
    <w:rsid w:val="007D6ACE"/>
    <w:rsid w:val="007D7782"/>
    <w:rsid w:val="007F2EF6"/>
    <w:rsid w:val="007F7024"/>
    <w:rsid w:val="00800603"/>
    <w:rsid w:val="00802B05"/>
    <w:rsid w:val="008163F1"/>
    <w:rsid w:val="00852CE7"/>
    <w:rsid w:val="00852F40"/>
    <w:rsid w:val="00860990"/>
    <w:rsid w:val="00872939"/>
    <w:rsid w:val="00872D1F"/>
    <w:rsid w:val="008A2A8B"/>
    <w:rsid w:val="008A5573"/>
    <w:rsid w:val="008B0721"/>
    <w:rsid w:val="008B1DC7"/>
    <w:rsid w:val="008B2EF6"/>
    <w:rsid w:val="008B3CD1"/>
    <w:rsid w:val="008D6C64"/>
    <w:rsid w:val="008F3834"/>
    <w:rsid w:val="008F44A2"/>
    <w:rsid w:val="008F4745"/>
    <w:rsid w:val="00904AEB"/>
    <w:rsid w:val="009055CA"/>
    <w:rsid w:val="00905B44"/>
    <w:rsid w:val="00921DC9"/>
    <w:rsid w:val="00930731"/>
    <w:rsid w:val="0093097E"/>
    <w:rsid w:val="009453B9"/>
    <w:rsid w:val="0097259B"/>
    <w:rsid w:val="009863F6"/>
    <w:rsid w:val="009A71D2"/>
    <w:rsid w:val="009B154C"/>
    <w:rsid w:val="009B373D"/>
    <w:rsid w:val="009B3BA1"/>
    <w:rsid w:val="009B40C8"/>
    <w:rsid w:val="009F2572"/>
    <w:rsid w:val="009F2F9D"/>
    <w:rsid w:val="00A0009D"/>
    <w:rsid w:val="00A019C7"/>
    <w:rsid w:val="00A078F6"/>
    <w:rsid w:val="00A121E2"/>
    <w:rsid w:val="00A25C38"/>
    <w:rsid w:val="00A3426E"/>
    <w:rsid w:val="00A61E5E"/>
    <w:rsid w:val="00A632CE"/>
    <w:rsid w:val="00A77C94"/>
    <w:rsid w:val="00A9059A"/>
    <w:rsid w:val="00A918ED"/>
    <w:rsid w:val="00A93DDB"/>
    <w:rsid w:val="00AA7098"/>
    <w:rsid w:val="00AC1958"/>
    <w:rsid w:val="00AC7209"/>
    <w:rsid w:val="00AD0019"/>
    <w:rsid w:val="00AD436C"/>
    <w:rsid w:val="00AD5269"/>
    <w:rsid w:val="00AE3D69"/>
    <w:rsid w:val="00AF6130"/>
    <w:rsid w:val="00B019FA"/>
    <w:rsid w:val="00B239E1"/>
    <w:rsid w:val="00B31B51"/>
    <w:rsid w:val="00B37803"/>
    <w:rsid w:val="00BA29A0"/>
    <w:rsid w:val="00BB675E"/>
    <w:rsid w:val="00BC551A"/>
    <w:rsid w:val="00BE02AD"/>
    <w:rsid w:val="00BE1105"/>
    <w:rsid w:val="00BF2E7D"/>
    <w:rsid w:val="00BF34CC"/>
    <w:rsid w:val="00C0477A"/>
    <w:rsid w:val="00C12B7B"/>
    <w:rsid w:val="00C1659C"/>
    <w:rsid w:val="00C26C9C"/>
    <w:rsid w:val="00C34E17"/>
    <w:rsid w:val="00C40324"/>
    <w:rsid w:val="00C42675"/>
    <w:rsid w:val="00C50D56"/>
    <w:rsid w:val="00C6018F"/>
    <w:rsid w:val="00C973DA"/>
    <w:rsid w:val="00CA4B7F"/>
    <w:rsid w:val="00CB2A1B"/>
    <w:rsid w:val="00CB43AF"/>
    <w:rsid w:val="00CB6933"/>
    <w:rsid w:val="00CB7987"/>
    <w:rsid w:val="00CC3F31"/>
    <w:rsid w:val="00CD6D8E"/>
    <w:rsid w:val="00CF48EF"/>
    <w:rsid w:val="00D03FD4"/>
    <w:rsid w:val="00D36DC8"/>
    <w:rsid w:val="00D44D69"/>
    <w:rsid w:val="00D53C6E"/>
    <w:rsid w:val="00D62989"/>
    <w:rsid w:val="00D66400"/>
    <w:rsid w:val="00D67267"/>
    <w:rsid w:val="00D67340"/>
    <w:rsid w:val="00DB097B"/>
    <w:rsid w:val="00DB73CE"/>
    <w:rsid w:val="00DB7701"/>
    <w:rsid w:val="00DC0505"/>
    <w:rsid w:val="00DC0519"/>
    <w:rsid w:val="00DE0111"/>
    <w:rsid w:val="00E06A02"/>
    <w:rsid w:val="00E10163"/>
    <w:rsid w:val="00E147CC"/>
    <w:rsid w:val="00E30066"/>
    <w:rsid w:val="00E374DE"/>
    <w:rsid w:val="00E745D9"/>
    <w:rsid w:val="00E77E28"/>
    <w:rsid w:val="00E83621"/>
    <w:rsid w:val="00E92CD4"/>
    <w:rsid w:val="00E9446D"/>
    <w:rsid w:val="00E9748F"/>
    <w:rsid w:val="00EB01F2"/>
    <w:rsid w:val="00EB1E95"/>
    <w:rsid w:val="00EC458C"/>
    <w:rsid w:val="00ED4855"/>
    <w:rsid w:val="00ED5882"/>
    <w:rsid w:val="00ED6D42"/>
    <w:rsid w:val="00ED77D5"/>
    <w:rsid w:val="00EF0D86"/>
    <w:rsid w:val="00EF1D56"/>
    <w:rsid w:val="00F007E9"/>
    <w:rsid w:val="00F16DCA"/>
    <w:rsid w:val="00F23DD7"/>
    <w:rsid w:val="00F36033"/>
    <w:rsid w:val="00F50BC2"/>
    <w:rsid w:val="00F52536"/>
    <w:rsid w:val="00F60660"/>
    <w:rsid w:val="00F60A1E"/>
    <w:rsid w:val="00F6358E"/>
    <w:rsid w:val="00F8061F"/>
    <w:rsid w:val="00F86E07"/>
    <w:rsid w:val="00F978F9"/>
    <w:rsid w:val="00FA5AC7"/>
    <w:rsid w:val="00FC06FD"/>
    <w:rsid w:val="00FC7811"/>
    <w:rsid w:val="00FD3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7B00CDE"/>
  <w15:docId w15:val="{F73536FD-21B2-4FF9-9237-2B9DFF0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52536"/>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9F257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Cambria" w:hAnsi="Cambria"/>
      <w:b/>
      <w:bCs/>
      <w:color w:val="4F81BD"/>
    </w:rPr>
  </w:style>
  <w:style w:type="paragraph" w:styleId="Heading8">
    <w:name w:val="heading 8"/>
    <w:basedOn w:val="Normal"/>
    <w:next w:val="Normal"/>
    <w:link w:val="Heading8Char"/>
    <w:uiPriority w:val="9"/>
    <w:semiHidden/>
    <w:unhideWhenUsed/>
    <w:qFormat/>
    <w:rsid w:val="00171F6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F52536"/>
    <w:rPr>
      <w:rFonts w:ascii="Arial" w:eastAsia="Times New Roman" w:hAnsi="Arial"/>
      <w:b/>
      <w:noProof/>
      <w:sz w:val="18"/>
      <w:lang w:val="en-GB" w:eastAsia="en-US" w:bidi="ar-SA"/>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link w:val="Heading1"/>
    <w:uiPriority w:val="9"/>
    <w:rsid w:val="00D44D69"/>
    <w:rPr>
      <w:rFonts w:ascii="Cambria" w:eastAsia="Times New Roman" w:hAnsi="Cambria" w:cs="Times New Roman"/>
      <w:b/>
      <w:bCs/>
      <w:color w:val="365F91"/>
      <w:sz w:val="28"/>
      <w:szCs w:val="28"/>
      <w:lang w:val="en-GB"/>
    </w:rPr>
  </w:style>
  <w:style w:type="paragraph" w:styleId="Title">
    <w:name w:val="Title"/>
    <w:basedOn w:val="Normal"/>
    <w:next w:val="Normal"/>
    <w:link w:val="TitleChar"/>
    <w:uiPriority w:val="10"/>
    <w:qFormat/>
    <w:rsid w:val="00D44D69"/>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D44D69"/>
    <w:rPr>
      <w:rFonts w:ascii="Cambria" w:eastAsia="Times New Roman" w:hAnsi="Cambria" w:cs="Times New Roman"/>
      <w:color w:val="17365D"/>
      <w:spacing w:val="5"/>
      <w:kern w:val="28"/>
      <w:sz w:val="52"/>
      <w:szCs w:val="52"/>
      <w:lang w:val="en-GB"/>
    </w:rPr>
  </w:style>
  <w:style w:type="paragraph" w:customStyle="1" w:styleId="NO">
    <w:name w:val="NO"/>
    <w:basedOn w:val="Normal"/>
    <w:link w:val="NOZchn"/>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link w:val="NO"/>
    <w:rsid w:val="008B2EF6"/>
    <w:rPr>
      <w:rFonts w:ascii="Times New Roman" w:eastAsia="Times New Roman" w:hAnsi="Times New Roman" w:cs="Times New Roman"/>
      <w:sz w:val="20"/>
      <w:szCs w:val="20"/>
      <w:lang w:val="en-GB" w:eastAsia="ja-JP"/>
    </w:rPr>
  </w:style>
  <w:style w:type="character" w:customStyle="1" w:styleId="THChar">
    <w:name w:val="TH Char"/>
    <w:link w:val="TH"/>
    <w:rsid w:val="008B2EF6"/>
    <w:rPr>
      <w:rFonts w:ascii="Arial" w:eastAsia="Times New Roman" w:hAnsi="Arial" w:cs="Times New Roman"/>
      <w:b/>
      <w:sz w:val="20"/>
      <w:szCs w:val="20"/>
      <w:lang w:val="en-GB"/>
    </w:rPr>
  </w:style>
  <w:style w:type="character" w:styleId="CommentReference">
    <w:name w:val="annotation reference"/>
    <w:rsid w:val="000D6F12"/>
    <w:rPr>
      <w:sz w:val="16"/>
      <w:szCs w:val="16"/>
    </w:rPr>
  </w:style>
  <w:style w:type="paragraph" w:styleId="CommentText">
    <w:name w:val="annotation text"/>
    <w:basedOn w:val="Normal"/>
    <w:link w:val="CommentTextChar"/>
    <w:rsid w:val="000D6F12"/>
    <w:pPr>
      <w:spacing w:after="0"/>
    </w:pPr>
    <w:rPr>
      <w:rFonts w:eastAsia="MS Mincho"/>
      <w:lang w:eastAsia="ja-JP"/>
    </w:rPr>
  </w:style>
  <w:style w:type="character" w:customStyle="1" w:styleId="CommentTextChar">
    <w:name w:val="Comment Text Char"/>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sz w:val="16"/>
      <w:szCs w:val="16"/>
    </w:rPr>
  </w:style>
  <w:style w:type="character" w:customStyle="1" w:styleId="BalloonTextChar">
    <w:name w:val="Balloon Text Char"/>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rPr>
  </w:style>
  <w:style w:type="character" w:customStyle="1" w:styleId="CommentSubjectChar">
    <w:name w:val="Comment Subject Char"/>
    <w:link w:val="CommentSubject"/>
    <w:uiPriority w:val="99"/>
    <w:semiHidden/>
    <w:rsid w:val="0018088E"/>
    <w:rPr>
      <w:rFonts w:ascii="Times New Roman" w:eastAsia="Times New Roman" w:hAnsi="Times New Roman" w:cs="Times New Roman"/>
      <w:b/>
      <w:bCs/>
      <w:sz w:val="20"/>
      <w:szCs w:val="20"/>
      <w:lang w:val="en-GB" w:eastAsia="ja-JP"/>
    </w:rPr>
  </w:style>
  <w:style w:type="character" w:customStyle="1" w:styleId="Heading3Char">
    <w:name w:val="Heading 3 Char"/>
    <w:link w:val="Heading3"/>
    <w:uiPriority w:val="9"/>
    <w:semiHidden/>
    <w:rsid w:val="0071293A"/>
    <w:rPr>
      <w:rFonts w:ascii="Cambria" w:eastAsia="Times New Roman" w:hAnsi="Cambria" w:cs="Times New Roman"/>
      <w:b/>
      <w:bCs/>
      <w:color w:val="4F81BD"/>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rsid w:val="0071293A"/>
    <w:pPr>
      <w:overflowPunct/>
      <w:autoSpaceDE/>
      <w:autoSpaceDN/>
      <w:adjustRightInd/>
      <w:textAlignment w:val="auto"/>
    </w:pPr>
    <w:rPr>
      <w:color w:val="FF0000"/>
      <w:lang w:eastAsia="en-US"/>
    </w:rPr>
  </w:style>
  <w:style w:type="paragraph" w:customStyle="1" w:styleId="TF">
    <w:name w:val="TF"/>
    <w:basedOn w:val="TH"/>
    <w:link w:val="TFChar"/>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 w:type="character" w:styleId="Hyperlink">
    <w:name w:val="Hyperlink"/>
    <w:uiPriority w:val="99"/>
    <w:unhideWhenUsed/>
    <w:rsid w:val="00AC1958"/>
    <w:rPr>
      <w:color w:val="0000FF"/>
      <w:u w:val="single"/>
    </w:rPr>
  </w:style>
  <w:style w:type="paragraph" w:styleId="NoSpacing">
    <w:name w:val="No Spacing"/>
    <w:uiPriority w:val="1"/>
    <w:qFormat/>
    <w:rsid w:val="00AC1958"/>
    <w:rPr>
      <w:rFonts w:ascii="Times New Roman" w:eastAsia="Times New Roman" w:hAnsi="Times New Roman"/>
      <w:lang w:val="en-GB"/>
    </w:rPr>
  </w:style>
  <w:style w:type="character" w:customStyle="1" w:styleId="Heading2Char">
    <w:name w:val="Heading 2 Char"/>
    <w:basedOn w:val="DefaultParagraphFont"/>
    <w:link w:val="Heading2"/>
    <w:uiPriority w:val="99"/>
    <w:rsid w:val="009F2572"/>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qFormat/>
    <w:rsid w:val="009F2572"/>
    <w:pPr>
      <w:spacing w:before="120" w:after="240"/>
      <w:jc w:val="center"/>
    </w:pPr>
    <w:rPr>
      <w:rFonts w:ascii="Arial" w:hAnsi="Arial" w:cs="Arial"/>
      <w:b/>
      <w:sz w:val="19"/>
      <w:lang w:val="en-US"/>
    </w:rPr>
  </w:style>
  <w:style w:type="character" w:customStyle="1" w:styleId="TFChar">
    <w:name w:val="TF Char"/>
    <w:basedOn w:val="THChar"/>
    <w:link w:val="TF"/>
    <w:rsid w:val="009F2572"/>
    <w:rPr>
      <w:rFonts w:ascii="Arial" w:eastAsia="Times New Roman" w:hAnsi="Arial" w:cs="Times New Roman"/>
      <w:b/>
      <w:sz w:val="20"/>
      <w:szCs w:val="20"/>
      <w:lang w:val="en-GB"/>
    </w:rPr>
  </w:style>
  <w:style w:type="paragraph" w:customStyle="1" w:styleId="iNumberedlist">
    <w:name w:val="iNumbered list"/>
    <w:basedOn w:val="Normal"/>
    <w:rsid w:val="007D3C0D"/>
    <w:pPr>
      <w:keepLines/>
      <w:numPr>
        <w:numId w:val="33"/>
      </w:numPr>
      <w:tabs>
        <w:tab w:val="left" w:pos="720"/>
      </w:tabs>
      <w:spacing w:before="24" w:after="24"/>
    </w:pPr>
    <w:rPr>
      <w:rFonts w:ascii="Arial" w:hAnsi="Arial" w:cs="Arial"/>
      <w:sz w:val="19"/>
      <w:lang w:val="en-US"/>
    </w:rPr>
  </w:style>
  <w:style w:type="table" w:styleId="TableGrid">
    <w:name w:val="Table Grid"/>
    <w:basedOn w:val="TableNormal"/>
    <w:uiPriority w:val="39"/>
    <w:rsid w:val="007D3C0D"/>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X">
    <w:name w:val="EX"/>
    <w:basedOn w:val="Normal"/>
    <w:rsid w:val="00785242"/>
    <w:pPr>
      <w:keepLines/>
      <w:ind w:left="1702" w:hanging="1418"/>
    </w:pPr>
  </w:style>
  <w:style w:type="paragraph" w:customStyle="1" w:styleId="B1">
    <w:name w:val="B1"/>
    <w:basedOn w:val="Normal"/>
    <w:rsid w:val="00785242"/>
    <w:pPr>
      <w:ind w:left="568" w:hanging="284"/>
    </w:pPr>
  </w:style>
  <w:style w:type="character" w:customStyle="1" w:styleId="Heading8Char">
    <w:name w:val="Heading 8 Char"/>
    <w:basedOn w:val="DefaultParagraphFont"/>
    <w:link w:val="Heading8"/>
    <w:uiPriority w:val="9"/>
    <w:semiHidden/>
    <w:rsid w:val="00171F6E"/>
    <w:rPr>
      <w:rFonts w:asciiTheme="majorHAnsi" w:eastAsiaTheme="majorEastAsia" w:hAnsiTheme="majorHAnsi" w:cstheme="majorBidi"/>
      <w:color w:val="272727" w:themeColor="text1" w:themeTint="D8"/>
      <w:sz w:val="21"/>
      <w:szCs w:val="21"/>
      <w:lang w:val="en-GB"/>
    </w:rPr>
  </w:style>
  <w:style w:type="character" w:customStyle="1" w:styleId="NOChar">
    <w:name w:val="NO Char"/>
    <w:rsid w:val="00171F6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6940">
      <w:bodyDiv w:val="1"/>
      <w:marLeft w:val="0"/>
      <w:marRight w:val="0"/>
      <w:marTop w:val="0"/>
      <w:marBottom w:val="0"/>
      <w:divBdr>
        <w:top w:val="none" w:sz="0" w:space="0" w:color="auto"/>
        <w:left w:val="none" w:sz="0" w:space="0" w:color="auto"/>
        <w:bottom w:val="none" w:sz="0" w:space="0" w:color="auto"/>
        <w:right w:val="none" w:sz="0" w:space="0" w:color="auto"/>
      </w:divBdr>
      <w:divsChild>
        <w:div w:id="1761635516">
          <w:marLeft w:val="547"/>
          <w:marRight w:val="0"/>
          <w:marTop w:val="154"/>
          <w:marBottom w:val="0"/>
          <w:divBdr>
            <w:top w:val="none" w:sz="0" w:space="0" w:color="auto"/>
            <w:left w:val="none" w:sz="0" w:space="0" w:color="auto"/>
            <w:bottom w:val="none" w:sz="0" w:space="0" w:color="auto"/>
            <w:right w:val="none" w:sz="0" w:space="0" w:color="auto"/>
          </w:divBdr>
        </w:div>
      </w:divsChild>
    </w:div>
    <w:div w:id="290600779">
      <w:bodyDiv w:val="1"/>
      <w:marLeft w:val="0"/>
      <w:marRight w:val="0"/>
      <w:marTop w:val="0"/>
      <w:marBottom w:val="0"/>
      <w:divBdr>
        <w:top w:val="none" w:sz="0" w:space="0" w:color="auto"/>
        <w:left w:val="none" w:sz="0" w:space="0" w:color="auto"/>
        <w:bottom w:val="none" w:sz="0" w:space="0" w:color="auto"/>
        <w:right w:val="none" w:sz="0" w:space="0" w:color="auto"/>
      </w:divBdr>
    </w:div>
    <w:div w:id="333192063">
      <w:bodyDiv w:val="1"/>
      <w:marLeft w:val="0"/>
      <w:marRight w:val="0"/>
      <w:marTop w:val="0"/>
      <w:marBottom w:val="0"/>
      <w:divBdr>
        <w:top w:val="none" w:sz="0" w:space="0" w:color="auto"/>
        <w:left w:val="none" w:sz="0" w:space="0" w:color="auto"/>
        <w:bottom w:val="none" w:sz="0" w:space="0" w:color="auto"/>
        <w:right w:val="none" w:sz="0" w:space="0" w:color="auto"/>
      </w:divBdr>
      <w:divsChild>
        <w:div w:id="1863737581">
          <w:marLeft w:val="0"/>
          <w:marRight w:val="0"/>
          <w:marTop w:val="0"/>
          <w:marBottom w:val="0"/>
          <w:divBdr>
            <w:top w:val="none" w:sz="0" w:space="0" w:color="auto"/>
            <w:left w:val="none" w:sz="0" w:space="0" w:color="auto"/>
            <w:bottom w:val="none" w:sz="0" w:space="0" w:color="auto"/>
            <w:right w:val="none" w:sz="0" w:space="0" w:color="auto"/>
          </w:divBdr>
          <w:divsChild>
            <w:div w:id="1349336334">
              <w:marLeft w:val="0"/>
              <w:marRight w:val="0"/>
              <w:marTop w:val="0"/>
              <w:marBottom w:val="0"/>
              <w:divBdr>
                <w:top w:val="none" w:sz="0" w:space="0" w:color="auto"/>
                <w:left w:val="none" w:sz="0" w:space="0" w:color="auto"/>
                <w:bottom w:val="none" w:sz="0" w:space="0" w:color="auto"/>
                <w:right w:val="none" w:sz="0" w:space="0" w:color="auto"/>
              </w:divBdr>
              <w:divsChild>
                <w:div w:id="332295027">
                  <w:marLeft w:val="0"/>
                  <w:marRight w:val="0"/>
                  <w:marTop w:val="0"/>
                  <w:marBottom w:val="0"/>
                  <w:divBdr>
                    <w:top w:val="none" w:sz="0" w:space="0" w:color="auto"/>
                    <w:left w:val="none" w:sz="0" w:space="0" w:color="auto"/>
                    <w:bottom w:val="none" w:sz="0" w:space="0" w:color="auto"/>
                    <w:right w:val="none" w:sz="0" w:space="0" w:color="auto"/>
                  </w:divBdr>
                  <w:divsChild>
                    <w:div w:id="1139037117">
                      <w:marLeft w:val="0"/>
                      <w:marRight w:val="0"/>
                      <w:marTop w:val="0"/>
                      <w:marBottom w:val="0"/>
                      <w:divBdr>
                        <w:top w:val="none" w:sz="0" w:space="0" w:color="auto"/>
                        <w:left w:val="none" w:sz="0" w:space="0" w:color="auto"/>
                        <w:bottom w:val="none" w:sz="0" w:space="0" w:color="auto"/>
                        <w:right w:val="none" w:sz="0" w:space="0" w:color="auto"/>
                      </w:divBdr>
                      <w:divsChild>
                        <w:div w:id="5969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336193">
      <w:bodyDiv w:val="1"/>
      <w:marLeft w:val="0"/>
      <w:marRight w:val="0"/>
      <w:marTop w:val="0"/>
      <w:marBottom w:val="0"/>
      <w:divBdr>
        <w:top w:val="none" w:sz="0" w:space="0" w:color="auto"/>
        <w:left w:val="none" w:sz="0" w:space="0" w:color="auto"/>
        <w:bottom w:val="none" w:sz="0" w:space="0" w:color="auto"/>
        <w:right w:val="none" w:sz="0" w:space="0" w:color="auto"/>
      </w:divBdr>
      <w:divsChild>
        <w:div w:id="17435776">
          <w:marLeft w:val="1166"/>
          <w:marRight w:val="0"/>
          <w:marTop w:val="86"/>
          <w:marBottom w:val="0"/>
          <w:divBdr>
            <w:top w:val="none" w:sz="0" w:space="0" w:color="auto"/>
            <w:left w:val="none" w:sz="0" w:space="0" w:color="auto"/>
            <w:bottom w:val="none" w:sz="0" w:space="0" w:color="auto"/>
            <w:right w:val="none" w:sz="0" w:space="0" w:color="auto"/>
          </w:divBdr>
        </w:div>
        <w:div w:id="194077738">
          <w:marLeft w:val="1166"/>
          <w:marRight w:val="0"/>
          <w:marTop w:val="86"/>
          <w:marBottom w:val="0"/>
          <w:divBdr>
            <w:top w:val="none" w:sz="0" w:space="0" w:color="auto"/>
            <w:left w:val="none" w:sz="0" w:space="0" w:color="auto"/>
            <w:bottom w:val="none" w:sz="0" w:space="0" w:color="auto"/>
            <w:right w:val="none" w:sz="0" w:space="0" w:color="auto"/>
          </w:divBdr>
        </w:div>
        <w:div w:id="392239296">
          <w:marLeft w:val="1166"/>
          <w:marRight w:val="0"/>
          <w:marTop w:val="86"/>
          <w:marBottom w:val="0"/>
          <w:divBdr>
            <w:top w:val="none" w:sz="0" w:space="0" w:color="auto"/>
            <w:left w:val="none" w:sz="0" w:space="0" w:color="auto"/>
            <w:bottom w:val="none" w:sz="0" w:space="0" w:color="auto"/>
            <w:right w:val="none" w:sz="0" w:space="0" w:color="auto"/>
          </w:divBdr>
        </w:div>
        <w:div w:id="632947505">
          <w:marLeft w:val="547"/>
          <w:marRight w:val="0"/>
          <w:marTop w:val="115"/>
          <w:marBottom w:val="0"/>
          <w:divBdr>
            <w:top w:val="none" w:sz="0" w:space="0" w:color="auto"/>
            <w:left w:val="none" w:sz="0" w:space="0" w:color="auto"/>
            <w:bottom w:val="none" w:sz="0" w:space="0" w:color="auto"/>
            <w:right w:val="none" w:sz="0" w:space="0" w:color="auto"/>
          </w:divBdr>
        </w:div>
        <w:div w:id="685791222">
          <w:marLeft w:val="1166"/>
          <w:marRight w:val="0"/>
          <w:marTop w:val="86"/>
          <w:marBottom w:val="0"/>
          <w:divBdr>
            <w:top w:val="none" w:sz="0" w:space="0" w:color="auto"/>
            <w:left w:val="none" w:sz="0" w:space="0" w:color="auto"/>
            <w:bottom w:val="none" w:sz="0" w:space="0" w:color="auto"/>
            <w:right w:val="none" w:sz="0" w:space="0" w:color="auto"/>
          </w:divBdr>
        </w:div>
        <w:div w:id="709692261">
          <w:marLeft w:val="1166"/>
          <w:marRight w:val="0"/>
          <w:marTop w:val="86"/>
          <w:marBottom w:val="0"/>
          <w:divBdr>
            <w:top w:val="none" w:sz="0" w:space="0" w:color="auto"/>
            <w:left w:val="none" w:sz="0" w:space="0" w:color="auto"/>
            <w:bottom w:val="none" w:sz="0" w:space="0" w:color="auto"/>
            <w:right w:val="none" w:sz="0" w:space="0" w:color="auto"/>
          </w:divBdr>
        </w:div>
        <w:div w:id="902063872">
          <w:marLeft w:val="1800"/>
          <w:marRight w:val="0"/>
          <w:marTop w:val="77"/>
          <w:marBottom w:val="0"/>
          <w:divBdr>
            <w:top w:val="none" w:sz="0" w:space="0" w:color="auto"/>
            <w:left w:val="none" w:sz="0" w:space="0" w:color="auto"/>
            <w:bottom w:val="none" w:sz="0" w:space="0" w:color="auto"/>
            <w:right w:val="none" w:sz="0" w:space="0" w:color="auto"/>
          </w:divBdr>
        </w:div>
        <w:div w:id="1596746557">
          <w:marLeft w:val="1166"/>
          <w:marRight w:val="0"/>
          <w:marTop w:val="86"/>
          <w:marBottom w:val="0"/>
          <w:divBdr>
            <w:top w:val="none" w:sz="0" w:space="0" w:color="auto"/>
            <w:left w:val="none" w:sz="0" w:space="0" w:color="auto"/>
            <w:bottom w:val="none" w:sz="0" w:space="0" w:color="auto"/>
            <w:right w:val="none" w:sz="0" w:space="0" w:color="auto"/>
          </w:divBdr>
        </w:div>
        <w:div w:id="1690833715">
          <w:marLeft w:val="1166"/>
          <w:marRight w:val="0"/>
          <w:marTop w:val="86"/>
          <w:marBottom w:val="0"/>
          <w:divBdr>
            <w:top w:val="none" w:sz="0" w:space="0" w:color="auto"/>
            <w:left w:val="none" w:sz="0" w:space="0" w:color="auto"/>
            <w:bottom w:val="none" w:sz="0" w:space="0" w:color="auto"/>
            <w:right w:val="none" w:sz="0" w:space="0" w:color="auto"/>
          </w:divBdr>
        </w:div>
        <w:div w:id="1723291692">
          <w:marLeft w:val="1166"/>
          <w:marRight w:val="0"/>
          <w:marTop w:val="86"/>
          <w:marBottom w:val="0"/>
          <w:divBdr>
            <w:top w:val="none" w:sz="0" w:space="0" w:color="auto"/>
            <w:left w:val="none" w:sz="0" w:space="0" w:color="auto"/>
            <w:bottom w:val="none" w:sz="0" w:space="0" w:color="auto"/>
            <w:right w:val="none" w:sz="0" w:space="0" w:color="auto"/>
          </w:divBdr>
        </w:div>
        <w:div w:id="1799949499">
          <w:marLeft w:val="1166"/>
          <w:marRight w:val="0"/>
          <w:marTop w:val="86"/>
          <w:marBottom w:val="0"/>
          <w:divBdr>
            <w:top w:val="none" w:sz="0" w:space="0" w:color="auto"/>
            <w:left w:val="none" w:sz="0" w:space="0" w:color="auto"/>
            <w:bottom w:val="none" w:sz="0" w:space="0" w:color="auto"/>
            <w:right w:val="none" w:sz="0" w:space="0" w:color="auto"/>
          </w:divBdr>
        </w:div>
        <w:div w:id="1831168830">
          <w:marLeft w:val="547"/>
          <w:marRight w:val="0"/>
          <w:marTop w:val="115"/>
          <w:marBottom w:val="0"/>
          <w:divBdr>
            <w:top w:val="none" w:sz="0" w:space="0" w:color="auto"/>
            <w:left w:val="none" w:sz="0" w:space="0" w:color="auto"/>
            <w:bottom w:val="none" w:sz="0" w:space="0" w:color="auto"/>
            <w:right w:val="none" w:sz="0" w:space="0" w:color="auto"/>
          </w:divBdr>
        </w:div>
        <w:div w:id="1842549683">
          <w:marLeft w:val="547"/>
          <w:marRight w:val="0"/>
          <w:marTop w:val="115"/>
          <w:marBottom w:val="0"/>
          <w:divBdr>
            <w:top w:val="none" w:sz="0" w:space="0" w:color="auto"/>
            <w:left w:val="none" w:sz="0" w:space="0" w:color="auto"/>
            <w:bottom w:val="none" w:sz="0" w:space="0" w:color="auto"/>
            <w:right w:val="none" w:sz="0" w:space="0" w:color="auto"/>
          </w:divBdr>
        </w:div>
        <w:div w:id="2040469619">
          <w:marLeft w:val="1166"/>
          <w:marRight w:val="0"/>
          <w:marTop w:val="86"/>
          <w:marBottom w:val="0"/>
          <w:divBdr>
            <w:top w:val="none" w:sz="0" w:space="0" w:color="auto"/>
            <w:left w:val="none" w:sz="0" w:space="0" w:color="auto"/>
            <w:bottom w:val="none" w:sz="0" w:space="0" w:color="auto"/>
            <w:right w:val="none" w:sz="0" w:space="0" w:color="auto"/>
          </w:divBdr>
        </w:div>
      </w:divsChild>
    </w:div>
    <w:div w:id="689840554">
      <w:bodyDiv w:val="1"/>
      <w:marLeft w:val="0"/>
      <w:marRight w:val="0"/>
      <w:marTop w:val="0"/>
      <w:marBottom w:val="0"/>
      <w:divBdr>
        <w:top w:val="none" w:sz="0" w:space="0" w:color="auto"/>
        <w:left w:val="none" w:sz="0" w:space="0" w:color="auto"/>
        <w:bottom w:val="none" w:sz="0" w:space="0" w:color="auto"/>
        <w:right w:val="none" w:sz="0" w:space="0" w:color="auto"/>
      </w:divBdr>
      <w:divsChild>
        <w:div w:id="12540686">
          <w:marLeft w:val="547"/>
          <w:marRight w:val="0"/>
          <w:marTop w:val="115"/>
          <w:marBottom w:val="0"/>
          <w:divBdr>
            <w:top w:val="none" w:sz="0" w:space="0" w:color="auto"/>
            <w:left w:val="none" w:sz="0" w:space="0" w:color="auto"/>
            <w:bottom w:val="none" w:sz="0" w:space="0" w:color="auto"/>
            <w:right w:val="none" w:sz="0" w:space="0" w:color="auto"/>
          </w:divBdr>
        </w:div>
        <w:div w:id="37976076">
          <w:marLeft w:val="1166"/>
          <w:marRight w:val="0"/>
          <w:marTop w:val="86"/>
          <w:marBottom w:val="0"/>
          <w:divBdr>
            <w:top w:val="none" w:sz="0" w:space="0" w:color="auto"/>
            <w:left w:val="none" w:sz="0" w:space="0" w:color="auto"/>
            <w:bottom w:val="none" w:sz="0" w:space="0" w:color="auto"/>
            <w:right w:val="none" w:sz="0" w:space="0" w:color="auto"/>
          </w:divBdr>
        </w:div>
        <w:div w:id="149368562">
          <w:marLeft w:val="547"/>
          <w:marRight w:val="0"/>
          <w:marTop w:val="115"/>
          <w:marBottom w:val="0"/>
          <w:divBdr>
            <w:top w:val="none" w:sz="0" w:space="0" w:color="auto"/>
            <w:left w:val="none" w:sz="0" w:space="0" w:color="auto"/>
            <w:bottom w:val="none" w:sz="0" w:space="0" w:color="auto"/>
            <w:right w:val="none" w:sz="0" w:space="0" w:color="auto"/>
          </w:divBdr>
        </w:div>
        <w:div w:id="212809621">
          <w:marLeft w:val="1166"/>
          <w:marRight w:val="0"/>
          <w:marTop w:val="86"/>
          <w:marBottom w:val="0"/>
          <w:divBdr>
            <w:top w:val="none" w:sz="0" w:space="0" w:color="auto"/>
            <w:left w:val="none" w:sz="0" w:space="0" w:color="auto"/>
            <w:bottom w:val="none" w:sz="0" w:space="0" w:color="auto"/>
            <w:right w:val="none" w:sz="0" w:space="0" w:color="auto"/>
          </w:divBdr>
        </w:div>
        <w:div w:id="252933206">
          <w:marLeft w:val="1166"/>
          <w:marRight w:val="0"/>
          <w:marTop w:val="86"/>
          <w:marBottom w:val="0"/>
          <w:divBdr>
            <w:top w:val="none" w:sz="0" w:space="0" w:color="auto"/>
            <w:left w:val="none" w:sz="0" w:space="0" w:color="auto"/>
            <w:bottom w:val="none" w:sz="0" w:space="0" w:color="auto"/>
            <w:right w:val="none" w:sz="0" w:space="0" w:color="auto"/>
          </w:divBdr>
        </w:div>
        <w:div w:id="340201669">
          <w:marLeft w:val="1166"/>
          <w:marRight w:val="0"/>
          <w:marTop w:val="86"/>
          <w:marBottom w:val="0"/>
          <w:divBdr>
            <w:top w:val="none" w:sz="0" w:space="0" w:color="auto"/>
            <w:left w:val="none" w:sz="0" w:space="0" w:color="auto"/>
            <w:bottom w:val="none" w:sz="0" w:space="0" w:color="auto"/>
            <w:right w:val="none" w:sz="0" w:space="0" w:color="auto"/>
          </w:divBdr>
        </w:div>
        <w:div w:id="767696663">
          <w:marLeft w:val="1166"/>
          <w:marRight w:val="0"/>
          <w:marTop w:val="86"/>
          <w:marBottom w:val="0"/>
          <w:divBdr>
            <w:top w:val="none" w:sz="0" w:space="0" w:color="auto"/>
            <w:left w:val="none" w:sz="0" w:space="0" w:color="auto"/>
            <w:bottom w:val="none" w:sz="0" w:space="0" w:color="auto"/>
            <w:right w:val="none" w:sz="0" w:space="0" w:color="auto"/>
          </w:divBdr>
        </w:div>
        <w:div w:id="988628705">
          <w:marLeft w:val="547"/>
          <w:marRight w:val="0"/>
          <w:marTop w:val="115"/>
          <w:marBottom w:val="0"/>
          <w:divBdr>
            <w:top w:val="none" w:sz="0" w:space="0" w:color="auto"/>
            <w:left w:val="none" w:sz="0" w:space="0" w:color="auto"/>
            <w:bottom w:val="none" w:sz="0" w:space="0" w:color="auto"/>
            <w:right w:val="none" w:sz="0" w:space="0" w:color="auto"/>
          </w:divBdr>
        </w:div>
        <w:div w:id="1023900327">
          <w:marLeft w:val="1166"/>
          <w:marRight w:val="0"/>
          <w:marTop w:val="86"/>
          <w:marBottom w:val="0"/>
          <w:divBdr>
            <w:top w:val="none" w:sz="0" w:space="0" w:color="auto"/>
            <w:left w:val="none" w:sz="0" w:space="0" w:color="auto"/>
            <w:bottom w:val="none" w:sz="0" w:space="0" w:color="auto"/>
            <w:right w:val="none" w:sz="0" w:space="0" w:color="auto"/>
          </w:divBdr>
        </w:div>
        <w:div w:id="1338775351">
          <w:marLeft w:val="1800"/>
          <w:marRight w:val="0"/>
          <w:marTop w:val="77"/>
          <w:marBottom w:val="0"/>
          <w:divBdr>
            <w:top w:val="none" w:sz="0" w:space="0" w:color="auto"/>
            <w:left w:val="none" w:sz="0" w:space="0" w:color="auto"/>
            <w:bottom w:val="none" w:sz="0" w:space="0" w:color="auto"/>
            <w:right w:val="none" w:sz="0" w:space="0" w:color="auto"/>
          </w:divBdr>
        </w:div>
        <w:div w:id="1535146474">
          <w:marLeft w:val="1166"/>
          <w:marRight w:val="0"/>
          <w:marTop w:val="86"/>
          <w:marBottom w:val="0"/>
          <w:divBdr>
            <w:top w:val="none" w:sz="0" w:space="0" w:color="auto"/>
            <w:left w:val="none" w:sz="0" w:space="0" w:color="auto"/>
            <w:bottom w:val="none" w:sz="0" w:space="0" w:color="auto"/>
            <w:right w:val="none" w:sz="0" w:space="0" w:color="auto"/>
          </w:divBdr>
        </w:div>
        <w:div w:id="1634754614">
          <w:marLeft w:val="1166"/>
          <w:marRight w:val="0"/>
          <w:marTop w:val="86"/>
          <w:marBottom w:val="0"/>
          <w:divBdr>
            <w:top w:val="none" w:sz="0" w:space="0" w:color="auto"/>
            <w:left w:val="none" w:sz="0" w:space="0" w:color="auto"/>
            <w:bottom w:val="none" w:sz="0" w:space="0" w:color="auto"/>
            <w:right w:val="none" w:sz="0" w:space="0" w:color="auto"/>
          </w:divBdr>
        </w:div>
        <w:div w:id="1778713584">
          <w:marLeft w:val="1166"/>
          <w:marRight w:val="0"/>
          <w:marTop w:val="86"/>
          <w:marBottom w:val="0"/>
          <w:divBdr>
            <w:top w:val="none" w:sz="0" w:space="0" w:color="auto"/>
            <w:left w:val="none" w:sz="0" w:space="0" w:color="auto"/>
            <w:bottom w:val="none" w:sz="0" w:space="0" w:color="auto"/>
            <w:right w:val="none" w:sz="0" w:space="0" w:color="auto"/>
          </w:divBdr>
        </w:div>
        <w:div w:id="2031178619">
          <w:marLeft w:val="1166"/>
          <w:marRight w:val="0"/>
          <w:marTop w:val="86"/>
          <w:marBottom w:val="0"/>
          <w:divBdr>
            <w:top w:val="none" w:sz="0" w:space="0" w:color="auto"/>
            <w:left w:val="none" w:sz="0" w:space="0" w:color="auto"/>
            <w:bottom w:val="none" w:sz="0" w:space="0" w:color="auto"/>
            <w:right w:val="none" w:sz="0" w:space="0" w:color="auto"/>
          </w:divBdr>
        </w:div>
      </w:divsChild>
    </w:div>
    <w:div w:id="729352487">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sChild>
        <w:div w:id="814875565">
          <w:marLeft w:val="1166"/>
          <w:marRight w:val="0"/>
          <w:marTop w:val="96"/>
          <w:marBottom w:val="0"/>
          <w:divBdr>
            <w:top w:val="none" w:sz="0" w:space="0" w:color="auto"/>
            <w:left w:val="none" w:sz="0" w:space="0" w:color="auto"/>
            <w:bottom w:val="none" w:sz="0" w:space="0" w:color="auto"/>
            <w:right w:val="none" w:sz="0" w:space="0" w:color="auto"/>
          </w:divBdr>
        </w:div>
        <w:div w:id="883951004">
          <w:marLeft w:val="1166"/>
          <w:marRight w:val="0"/>
          <w:marTop w:val="96"/>
          <w:marBottom w:val="0"/>
          <w:divBdr>
            <w:top w:val="none" w:sz="0" w:space="0" w:color="auto"/>
            <w:left w:val="none" w:sz="0" w:space="0" w:color="auto"/>
            <w:bottom w:val="none" w:sz="0" w:space="0" w:color="auto"/>
            <w:right w:val="none" w:sz="0" w:space="0" w:color="auto"/>
          </w:divBdr>
        </w:div>
      </w:divsChild>
    </w:div>
    <w:div w:id="994145586">
      <w:bodyDiv w:val="1"/>
      <w:marLeft w:val="0"/>
      <w:marRight w:val="0"/>
      <w:marTop w:val="0"/>
      <w:marBottom w:val="0"/>
      <w:divBdr>
        <w:top w:val="none" w:sz="0" w:space="0" w:color="auto"/>
        <w:left w:val="none" w:sz="0" w:space="0" w:color="auto"/>
        <w:bottom w:val="none" w:sz="0" w:space="0" w:color="auto"/>
        <w:right w:val="none" w:sz="0" w:space="0" w:color="auto"/>
      </w:divBdr>
      <w:divsChild>
        <w:div w:id="369188187">
          <w:marLeft w:val="1166"/>
          <w:marRight w:val="0"/>
          <w:marTop w:val="96"/>
          <w:marBottom w:val="0"/>
          <w:divBdr>
            <w:top w:val="none" w:sz="0" w:space="0" w:color="auto"/>
            <w:left w:val="none" w:sz="0" w:space="0" w:color="auto"/>
            <w:bottom w:val="none" w:sz="0" w:space="0" w:color="auto"/>
            <w:right w:val="none" w:sz="0" w:space="0" w:color="auto"/>
          </w:divBdr>
        </w:div>
        <w:div w:id="438381557">
          <w:marLeft w:val="1166"/>
          <w:marRight w:val="0"/>
          <w:marTop w:val="96"/>
          <w:marBottom w:val="0"/>
          <w:divBdr>
            <w:top w:val="none" w:sz="0" w:space="0" w:color="auto"/>
            <w:left w:val="none" w:sz="0" w:space="0" w:color="auto"/>
            <w:bottom w:val="none" w:sz="0" w:space="0" w:color="auto"/>
            <w:right w:val="none" w:sz="0" w:space="0" w:color="auto"/>
          </w:divBdr>
        </w:div>
        <w:div w:id="450243264">
          <w:marLeft w:val="547"/>
          <w:marRight w:val="0"/>
          <w:marTop w:val="115"/>
          <w:marBottom w:val="0"/>
          <w:divBdr>
            <w:top w:val="none" w:sz="0" w:space="0" w:color="auto"/>
            <w:left w:val="none" w:sz="0" w:space="0" w:color="auto"/>
            <w:bottom w:val="none" w:sz="0" w:space="0" w:color="auto"/>
            <w:right w:val="none" w:sz="0" w:space="0" w:color="auto"/>
          </w:divBdr>
        </w:div>
        <w:div w:id="815146404">
          <w:marLeft w:val="1166"/>
          <w:marRight w:val="0"/>
          <w:marTop w:val="96"/>
          <w:marBottom w:val="0"/>
          <w:divBdr>
            <w:top w:val="none" w:sz="0" w:space="0" w:color="auto"/>
            <w:left w:val="none" w:sz="0" w:space="0" w:color="auto"/>
            <w:bottom w:val="none" w:sz="0" w:space="0" w:color="auto"/>
            <w:right w:val="none" w:sz="0" w:space="0" w:color="auto"/>
          </w:divBdr>
        </w:div>
        <w:div w:id="1078330072">
          <w:marLeft w:val="1166"/>
          <w:marRight w:val="0"/>
          <w:marTop w:val="96"/>
          <w:marBottom w:val="0"/>
          <w:divBdr>
            <w:top w:val="none" w:sz="0" w:space="0" w:color="auto"/>
            <w:left w:val="none" w:sz="0" w:space="0" w:color="auto"/>
            <w:bottom w:val="none" w:sz="0" w:space="0" w:color="auto"/>
            <w:right w:val="none" w:sz="0" w:space="0" w:color="auto"/>
          </w:divBdr>
        </w:div>
        <w:div w:id="1130828625">
          <w:marLeft w:val="547"/>
          <w:marRight w:val="0"/>
          <w:marTop w:val="115"/>
          <w:marBottom w:val="0"/>
          <w:divBdr>
            <w:top w:val="none" w:sz="0" w:space="0" w:color="auto"/>
            <w:left w:val="none" w:sz="0" w:space="0" w:color="auto"/>
            <w:bottom w:val="none" w:sz="0" w:space="0" w:color="auto"/>
            <w:right w:val="none" w:sz="0" w:space="0" w:color="auto"/>
          </w:divBdr>
        </w:div>
        <w:div w:id="1141576474">
          <w:marLeft w:val="1166"/>
          <w:marRight w:val="0"/>
          <w:marTop w:val="96"/>
          <w:marBottom w:val="0"/>
          <w:divBdr>
            <w:top w:val="none" w:sz="0" w:space="0" w:color="auto"/>
            <w:left w:val="none" w:sz="0" w:space="0" w:color="auto"/>
            <w:bottom w:val="none" w:sz="0" w:space="0" w:color="auto"/>
            <w:right w:val="none" w:sz="0" w:space="0" w:color="auto"/>
          </w:divBdr>
        </w:div>
        <w:div w:id="1262449334">
          <w:marLeft w:val="1166"/>
          <w:marRight w:val="0"/>
          <w:marTop w:val="96"/>
          <w:marBottom w:val="0"/>
          <w:divBdr>
            <w:top w:val="none" w:sz="0" w:space="0" w:color="auto"/>
            <w:left w:val="none" w:sz="0" w:space="0" w:color="auto"/>
            <w:bottom w:val="none" w:sz="0" w:space="0" w:color="auto"/>
            <w:right w:val="none" w:sz="0" w:space="0" w:color="auto"/>
          </w:divBdr>
        </w:div>
        <w:div w:id="1458186336">
          <w:marLeft w:val="547"/>
          <w:marRight w:val="0"/>
          <w:marTop w:val="115"/>
          <w:marBottom w:val="0"/>
          <w:divBdr>
            <w:top w:val="none" w:sz="0" w:space="0" w:color="auto"/>
            <w:left w:val="none" w:sz="0" w:space="0" w:color="auto"/>
            <w:bottom w:val="none" w:sz="0" w:space="0" w:color="auto"/>
            <w:right w:val="none" w:sz="0" w:space="0" w:color="auto"/>
          </w:divBdr>
        </w:div>
        <w:div w:id="1718820454">
          <w:marLeft w:val="1166"/>
          <w:marRight w:val="0"/>
          <w:marTop w:val="96"/>
          <w:marBottom w:val="0"/>
          <w:divBdr>
            <w:top w:val="none" w:sz="0" w:space="0" w:color="auto"/>
            <w:left w:val="none" w:sz="0" w:space="0" w:color="auto"/>
            <w:bottom w:val="none" w:sz="0" w:space="0" w:color="auto"/>
            <w:right w:val="none" w:sz="0" w:space="0" w:color="auto"/>
          </w:divBdr>
        </w:div>
      </w:divsChild>
    </w:div>
    <w:div w:id="1221676406">
      <w:bodyDiv w:val="1"/>
      <w:marLeft w:val="0"/>
      <w:marRight w:val="0"/>
      <w:marTop w:val="0"/>
      <w:marBottom w:val="0"/>
      <w:divBdr>
        <w:top w:val="none" w:sz="0" w:space="0" w:color="auto"/>
        <w:left w:val="none" w:sz="0" w:space="0" w:color="auto"/>
        <w:bottom w:val="none" w:sz="0" w:space="0" w:color="auto"/>
        <w:right w:val="none" w:sz="0" w:space="0" w:color="auto"/>
      </w:divBdr>
      <w:divsChild>
        <w:div w:id="132140419">
          <w:marLeft w:val="1166"/>
          <w:marRight w:val="0"/>
          <w:marTop w:val="86"/>
          <w:marBottom w:val="0"/>
          <w:divBdr>
            <w:top w:val="none" w:sz="0" w:space="0" w:color="auto"/>
            <w:left w:val="none" w:sz="0" w:space="0" w:color="auto"/>
            <w:bottom w:val="none" w:sz="0" w:space="0" w:color="auto"/>
            <w:right w:val="none" w:sz="0" w:space="0" w:color="auto"/>
          </w:divBdr>
        </w:div>
        <w:div w:id="359014218">
          <w:marLeft w:val="1800"/>
          <w:marRight w:val="0"/>
          <w:marTop w:val="77"/>
          <w:marBottom w:val="0"/>
          <w:divBdr>
            <w:top w:val="none" w:sz="0" w:space="0" w:color="auto"/>
            <w:left w:val="none" w:sz="0" w:space="0" w:color="auto"/>
            <w:bottom w:val="none" w:sz="0" w:space="0" w:color="auto"/>
            <w:right w:val="none" w:sz="0" w:space="0" w:color="auto"/>
          </w:divBdr>
        </w:div>
        <w:div w:id="596328090">
          <w:marLeft w:val="1166"/>
          <w:marRight w:val="0"/>
          <w:marTop w:val="86"/>
          <w:marBottom w:val="0"/>
          <w:divBdr>
            <w:top w:val="none" w:sz="0" w:space="0" w:color="auto"/>
            <w:left w:val="none" w:sz="0" w:space="0" w:color="auto"/>
            <w:bottom w:val="none" w:sz="0" w:space="0" w:color="auto"/>
            <w:right w:val="none" w:sz="0" w:space="0" w:color="auto"/>
          </w:divBdr>
        </w:div>
        <w:div w:id="689721928">
          <w:marLeft w:val="1166"/>
          <w:marRight w:val="0"/>
          <w:marTop w:val="86"/>
          <w:marBottom w:val="0"/>
          <w:divBdr>
            <w:top w:val="none" w:sz="0" w:space="0" w:color="auto"/>
            <w:left w:val="none" w:sz="0" w:space="0" w:color="auto"/>
            <w:bottom w:val="none" w:sz="0" w:space="0" w:color="auto"/>
            <w:right w:val="none" w:sz="0" w:space="0" w:color="auto"/>
          </w:divBdr>
        </w:div>
        <w:div w:id="869025597">
          <w:marLeft w:val="547"/>
          <w:marRight w:val="0"/>
          <w:marTop w:val="115"/>
          <w:marBottom w:val="0"/>
          <w:divBdr>
            <w:top w:val="none" w:sz="0" w:space="0" w:color="auto"/>
            <w:left w:val="none" w:sz="0" w:space="0" w:color="auto"/>
            <w:bottom w:val="none" w:sz="0" w:space="0" w:color="auto"/>
            <w:right w:val="none" w:sz="0" w:space="0" w:color="auto"/>
          </w:divBdr>
        </w:div>
        <w:div w:id="1060641139">
          <w:marLeft w:val="547"/>
          <w:marRight w:val="0"/>
          <w:marTop w:val="115"/>
          <w:marBottom w:val="0"/>
          <w:divBdr>
            <w:top w:val="none" w:sz="0" w:space="0" w:color="auto"/>
            <w:left w:val="none" w:sz="0" w:space="0" w:color="auto"/>
            <w:bottom w:val="none" w:sz="0" w:space="0" w:color="auto"/>
            <w:right w:val="none" w:sz="0" w:space="0" w:color="auto"/>
          </w:divBdr>
        </w:div>
        <w:div w:id="1195386306">
          <w:marLeft w:val="1166"/>
          <w:marRight w:val="0"/>
          <w:marTop w:val="86"/>
          <w:marBottom w:val="0"/>
          <w:divBdr>
            <w:top w:val="none" w:sz="0" w:space="0" w:color="auto"/>
            <w:left w:val="none" w:sz="0" w:space="0" w:color="auto"/>
            <w:bottom w:val="none" w:sz="0" w:space="0" w:color="auto"/>
            <w:right w:val="none" w:sz="0" w:space="0" w:color="auto"/>
          </w:divBdr>
        </w:div>
        <w:div w:id="1359157984">
          <w:marLeft w:val="1166"/>
          <w:marRight w:val="0"/>
          <w:marTop w:val="86"/>
          <w:marBottom w:val="0"/>
          <w:divBdr>
            <w:top w:val="none" w:sz="0" w:space="0" w:color="auto"/>
            <w:left w:val="none" w:sz="0" w:space="0" w:color="auto"/>
            <w:bottom w:val="none" w:sz="0" w:space="0" w:color="auto"/>
            <w:right w:val="none" w:sz="0" w:space="0" w:color="auto"/>
          </w:divBdr>
        </w:div>
        <w:div w:id="1458451551">
          <w:marLeft w:val="1166"/>
          <w:marRight w:val="0"/>
          <w:marTop w:val="86"/>
          <w:marBottom w:val="0"/>
          <w:divBdr>
            <w:top w:val="none" w:sz="0" w:space="0" w:color="auto"/>
            <w:left w:val="none" w:sz="0" w:space="0" w:color="auto"/>
            <w:bottom w:val="none" w:sz="0" w:space="0" w:color="auto"/>
            <w:right w:val="none" w:sz="0" w:space="0" w:color="auto"/>
          </w:divBdr>
        </w:div>
        <w:div w:id="1660691667">
          <w:marLeft w:val="1166"/>
          <w:marRight w:val="0"/>
          <w:marTop w:val="86"/>
          <w:marBottom w:val="0"/>
          <w:divBdr>
            <w:top w:val="none" w:sz="0" w:space="0" w:color="auto"/>
            <w:left w:val="none" w:sz="0" w:space="0" w:color="auto"/>
            <w:bottom w:val="none" w:sz="0" w:space="0" w:color="auto"/>
            <w:right w:val="none" w:sz="0" w:space="0" w:color="auto"/>
          </w:divBdr>
        </w:div>
        <w:div w:id="1813862047">
          <w:marLeft w:val="547"/>
          <w:marRight w:val="0"/>
          <w:marTop w:val="115"/>
          <w:marBottom w:val="0"/>
          <w:divBdr>
            <w:top w:val="none" w:sz="0" w:space="0" w:color="auto"/>
            <w:left w:val="none" w:sz="0" w:space="0" w:color="auto"/>
            <w:bottom w:val="none" w:sz="0" w:space="0" w:color="auto"/>
            <w:right w:val="none" w:sz="0" w:space="0" w:color="auto"/>
          </w:divBdr>
        </w:div>
        <w:div w:id="1834837386">
          <w:marLeft w:val="1166"/>
          <w:marRight w:val="0"/>
          <w:marTop w:val="86"/>
          <w:marBottom w:val="0"/>
          <w:divBdr>
            <w:top w:val="none" w:sz="0" w:space="0" w:color="auto"/>
            <w:left w:val="none" w:sz="0" w:space="0" w:color="auto"/>
            <w:bottom w:val="none" w:sz="0" w:space="0" w:color="auto"/>
            <w:right w:val="none" w:sz="0" w:space="0" w:color="auto"/>
          </w:divBdr>
        </w:div>
        <w:div w:id="1979459107">
          <w:marLeft w:val="1166"/>
          <w:marRight w:val="0"/>
          <w:marTop w:val="86"/>
          <w:marBottom w:val="0"/>
          <w:divBdr>
            <w:top w:val="none" w:sz="0" w:space="0" w:color="auto"/>
            <w:left w:val="none" w:sz="0" w:space="0" w:color="auto"/>
            <w:bottom w:val="none" w:sz="0" w:space="0" w:color="auto"/>
            <w:right w:val="none" w:sz="0" w:space="0" w:color="auto"/>
          </w:divBdr>
        </w:div>
        <w:div w:id="2099019386">
          <w:marLeft w:val="1166"/>
          <w:marRight w:val="0"/>
          <w:marTop w:val="86"/>
          <w:marBottom w:val="0"/>
          <w:divBdr>
            <w:top w:val="none" w:sz="0" w:space="0" w:color="auto"/>
            <w:left w:val="none" w:sz="0" w:space="0" w:color="auto"/>
            <w:bottom w:val="none" w:sz="0" w:space="0" w:color="auto"/>
            <w:right w:val="none" w:sz="0" w:space="0" w:color="auto"/>
          </w:divBdr>
        </w:div>
      </w:divsChild>
    </w:div>
    <w:div w:id="1230456518">
      <w:bodyDiv w:val="1"/>
      <w:marLeft w:val="0"/>
      <w:marRight w:val="0"/>
      <w:marTop w:val="0"/>
      <w:marBottom w:val="0"/>
      <w:divBdr>
        <w:top w:val="none" w:sz="0" w:space="0" w:color="auto"/>
        <w:left w:val="none" w:sz="0" w:space="0" w:color="auto"/>
        <w:bottom w:val="none" w:sz="0" w:space="0" w:color="auto"/>
        <w:right w:val="none" w:sz="0" w:space="0" w:color="auto"/>
      </w:divBdr>
      <w:divsChild>
        <w:div w:id="1311325200">
          <w:marLeft w:val="1800"/>
          <w:marRight w:val="0"/>
          <w:marTop w:val="120"/>
          <w:marBottom w:val="120"/>
          <w:divBdr>
            <w:top w:val="none" w:sz="0" w:space="0" w:color="auto"/>
            <w:left w:val="none" w:sz="0" w:space="0" w:color="auto"/>
            <w:bottom w:val="none" w:sz="0" w:space="0" w:color="auto"/>
            <w:right w:val="none" w:sz="0" w:space="0" w:color="auto"/>
          </w:divBdr>
        </w:div>
      </w:divsChild>
    </w:div>
    <w:div w:id="1327512597">
      <w:bodyDiv w:val="1"/>
      <w:marLeft w:val="0"/>
      <w:marRight w:val="0"/>
      <w:marTop w:val="0"/>
      <w:marBottom w:val="0"/>
      <w:divBdr>
        <w:top w:val="none" w:sz="0" w:space="0" w:color="auto"/>
        <w:left w:val="none" w:sz="0" w:space="0" w:color="auto"/>
        <w:bottom w:val="none" w:sz="0" w:space="0" w:color="auto"/>
        <w:right w:val="none" w:sz="0" w:space="0" w:color="auto"/>
      </w:divBdr>
    </w:div>
    <w:div w:id="1427505981">
      <w:bodyDiv w:val="1"/>
      <w:marLeft w:val="0"/>
      <w:marRight w:val="0"/>
      <w:marTop w:val="0"/>
      <w:marBottom w:val="0"/>
      <w:divBdr>
        <w:top w:val="none" w:sz="0" w:space="0" w:color="auto"/>
        <w:left w:val="none" w:sz="0" w:space="0" w:color="auto"/>
        <w:bottom w:val="none" w:sz="0" w:space="0" w:color="auto"/>
        <w:right w:val="none" w:sz="0" w:space="0" w:color="auto"/>
      </w:divBdr>
      <w:divsChild>
        <w:div w:id="89862216">
          <w:marLeft w:val="1166"/>
          <w:marRight w:val="0"/>
          <w:marTop w:val="96"/>
          <w:marBottom w:val="0"/>
          <w:divBdr>
            <w:top w:val="none" w:sz="0" w:space="0" w:color="auto"/>
            <w:left w:val="none" w:sz="0" w:space="0" w:color="auto"/>
            <w:bottom w:val="none" w:sz="0" w:space="0" w:color="auto"/>
            <w:right w:val="none" w:sz="0" w:space="0" w:color="auto"/>
          </w:divBdr>
        </w:div>
        <w:div w:id="242377681">
          <w:marLeft w:val="1166"/>
          <w:marRight w:val="0"/>
          <w:marTop w:val="96"/>
          <w:marBottom w:val="0"/>
          <w:divBdr>
            <w:top w:val="none" w:sz="0" w:space="0" w:color="auto"/>
            <w:left w:val="none" w:sz="0" w:space="0" w:color="auto"/>
            <w:bottom w:val="none" w:sz="0" w:space="0" w:color="auto"/>
            <w:right w:val="none" w:sz="0" w:space="0" w:color="auto"/>
          </w:divBdr>
        </w:div>
        <w:div w:id="524826554">
          <w:marLeft w:val="547"/>
          <w:marRight w:val="0"/>
          <w:marTop w:val="115"/>
          <w:marBottom w:val="0"/>
          <w:divBdr>
            <w:top w:val="none" w:sz="0" w:space="0" w:color="auto"/>
            <w:left w:val="none" w:sz="0" w:space="0" w:color="auto"/>
            <w:bottom w:val="none" w:sz="0" w:space="0" w:color="auto"/>
            <w:right w:val="none" w:sz="0" w:space="0" w:color="auto"/>
          </w:divBdr>
        </w:div>
        <w:div w:id="710955630">
          <w:marLeft w:val="547"/>
          <w:marRight w:val="0"/>
          <w:marTop w:val="115"/>
          <w:marBottom w:val="0"/>
          <w:divBdr>
            <w:top w:val="none" w:sz="0" w:space="0" w:color="auto"/>
            <w:left w:val="none" w:sz="0" w:space="0" w:color="auto"/>
            <w:bottom w:val="none" w:sz="0" w:space="0" w:color="auto"/>
            <w:right w:val="none" w:sz="0" w:space="0" w:color="auto"/>
          </w:divBdr>
        </w:div>
        <w:div w:id="919557670">
          <w:marLeft w:val="1166"/>
          <w:marRight w:val="0"/>
          <w:marTop w:val="96"/>
          <w:marBottom w:val="0"/>
          <w:divBdr>
            <w:top w:val="none" w:sz="0" w:space="0" w:color="auto"/>
            <w:left w:val="none" w:sz="0" w:space="0" w:color="auto"/>
            <w:bottom w:val="none" w:sz="0" w:space="0" w:color="auto"/>
            <w:right w:val="none" w:sz="0" w:space="0" w:color="auto"/>
          </w:divBdr>
        </w:div>
        <w:div w:id="1064454748">
          <w:marLeft w:val="1800"/>
          <w:marRight w:val="0"/>
          <w:marTop w:val="86"/>
          <w:marBottom w:val="0"/>
          <w:divBdr>
            <w:top w:val="none" w:sz="0" w:space="0" w:color="auto"/>
            <w:left w:val="none" w:sz="0" w:space="0" w:color="auto"/>
            <w:bottom w:val="none" w:sz="0" w:space="0" w:color="auto"/>
            <w:right w:val="none" w:sz="0" w:space="0" w:color="auto"/>
          </w:divBdr>
        </w:div>
        <w:div w:id="1192449443">
          <w:marLeft w:val="1166"/>
          <w:marRight w:val="0"/>
          <w:marTop w:val="96"/>
          <w:marBottom w:val="0"/>
          <w:divBdr>
            <w:top w:val="none" w:sz="0" w:space="0" w:color="auto"/>
            <w:left w:val="none" w:sz="0" w:space="0" w:color="auto"/>
            <w:bottom w:val="none" w:sz="0" w:space="0" w:color="auto"/>
            <w:right w:val="none" w:sz="0" w:space="0" w:color="auto"/>
          </w:divBdr>
        </w:div>
        <w:div w:id="1307858235">
          <w:marLeft w:val="1166"/>
          <w:marRight w:val="0"/>
          <w:marTop w:val="96"/>
          <w:marBottom w:val="0"/>
          <w:divBdr>
            <w:top w:val="none" w:sz="0" w:space="0" w:color="auto"/>
            <w:left w:val="none" w:sz="0" w:space="0" w:color="auto"/>
            <w:bottom w:val="none" w:sz="0" w:space="0" w:color="auto"/>
            <w:right w:val="none" w:sz="0" w:space="0" w:color="auto"/>
          </w:divBdr>
        </w:div>
        <w:div w:id="1505246205">
          <w:marLeft w:val="1166"/>
          <w:marRight w:val="0"/>
          <w:marTop w:val="96"/>
          <w:marBottom w:val="0"/>
          <w:divBdr>
            <w:top w:val="none" w:sz="0" w:space="0" w:color="auto"/>
            <w:left w:val="none" w:sz="0" w:space="0" w:color="auto"/>
            <w:bottom w:val="none" w:sz="0" w:space="0" w:color="auto"/>
            <w:right w:val="none" w:sz="0" w:space="0" w:color="auto"/>
          </w:divBdr>
        </w:div>
        <w:div w:id="1569027059">
          <w:marLeft w:val="1166"/>
          <w:marRight w:val="0"/>
          <w:marTop w:val="96"/>
          <w:marBottom w:val="0"/>
          <w:divBdr>
            <w:top w:val="none" w:sz="0" w:space="0" w:color="auto"/>
            <w:left w:val="none" w:sz="0" w:space="0" w:color="auto"/>
            <w:bottom w:val="none" w:sz="0" w:space="0" w:color="auto"/>
            <w:right w:val="none" w:sz="0" w:space="0" w:color="auto"/>
          </w:divBdr>
        </w:div>
        <w:div w:id="1581717144">
          <w:marLeft w:val="1166"/>
          <w:marRight w:val="0"/>
          <w:marTop w:val="96"/>
          <w:marBottom w:val="0"/>
          <w:divBdr>
            <w:top w:val="none" w:sz="0" w:space="0" w:color="auto"/>
            <w:left w:val="none" w:sz="0" w:space="0" w:color="auto"/>
            <w:bottom w:val="none" w:sz="0" w:space="0" w:color="auto"/>
            <w:right w:val="none" w:sz="0" w:space="0" w:color="auto"/>
          </w:divBdr>
        </w:div>
        <w:div w:id="1994681336">
          <w:marLeft w:val="547"/>
          <w:marRight w:val="0"/>
          <w:marTop w:val="115"/>
          <w:marBottom w:val="0"/>
          <w:divBdr>
            <w:top w:val="none" w:sz="0" w:space="0" w:color="auto"/>
            <w:left w:val="none" w:sz="0" w:space="0" w:color="auto"/>
            <w:bottom w:val="none" w:sz="0" w:space="0" w:color="auto"/>
            <w:right w:val="none" w:sz="0" w:space="0" w:color="auto"/>
          </w:divBdr>
        </w:div>
        <w:div w:id="2007437086">
          <w:marLeft w:val="1166"/>
          <w:marRight w:val="0"/>
          <w:marTop w:val="96"/>
          <w:marBottom w:val="0"/>
          <w:divBdr>
            <w:top w:val="none" w:sz="0" w:space="0" w:color="auto"/>
            <w:left w:val="none" w:sz="0" w:space="0" w:color="auto"/>
            <w:bottom w:val="none" w:sz="0" w:space="0" w:color="auto"/>
            <w:right w:val="none" w:sz="0" w:space="0" w:color="auto"/>
          </w:divBdr>
        </w:div>
        <w:div w:id="2089616816">
          <w:marLeft w:val="1166"/>
          <w:marRight w:val="0"/>
          <w:marTop w:val="96"/>
          <w:marBottom w:val="0"/>
          <w:divBdr>
            <w:top w:val="none" w:sz="0" w:space="0" w:color="auto"/>
            <w:left w:val="none" w:sz="0" w:space="0" w:color="auto"/>
            <w:bottom w:val="none" w:sz="0" w:space="0" w:color="auto"/>
            <w:right w:val="none" w:sz="0" w:space="0" w:color="auto"/>
          </w:divBdr>
        </w:div>
      </w:divsChild>
    </w:div>
    <w:div w:id="1467356503">
      <w:bodyDiv w:val="1"/>
      <w:marLeft w:val="0"/>
      <w:marRight w:val="0"/>
      <w:marTop w:val="0"/>
      <w:marBottom w:val="0"/>
      <w:divBdr>
        <w:top w:val="none" w:sz="0" w:space="0" w:color="auto"/>
        <w:left w:val="none" w:sz="0" w:space="0" w:color="auto"/>
        <w:bottom w:val="none" w:sz="0" w:space="0" w:color="auto"/>
        <w:right w:val="none" w:sz="0" w:space="0" w:color="auto"/>
      </w:divBdr>
      <w:divsChild>
        <w:div w:id="597249078">
          <w:marLeft w:val="547"/>
          <w:marRight w:val="0"/>
          <w:marTop w:val="120"/>
          <w:marBottom w:val="120"/>
          <w:divBdr>
            <w:top w:val="none" w:sz="0" w:space="0" w:color="auto"/>
            <w:left w:val="none" w:sz="0" w:space="0" w:color="auto"/>
            <w:bottom w:val="none" w:sz="0" w:space="0" w:color="auto"/>
            <w:right w:val="none" w:sz="0" w:space="0" w:color="auto"/>
          </w:divBdr>
        </w:div>
      </w:divsChild>
    </w:div>
    <w:div w:id="1486582124">
      <w:bodyDiv w:val="1"/>
      <w:marLeft w:val="0"/>
      <w:marRight w:val="0"/>
      <w:marTop w:val="0"/>
      <w:marBottom w:val="0"/>
      <w:divBdr>
        <w:top w:val="none" w:sz="0" w:space="0" w:color="auto"/>
        <w:left w:val="none" w:sz="0" w:space="0" w:color="auto"/>
        <w:bottom w:val="none" w:sz="0" w:space="0" w:color="auto"/>
        <w:right w:val="none" w:sz="0" w:space="0" w:color="auto"/>
      </w:divBdr>
    </w:div>
    <w:div w:id="1682734473">
      <w:bodyDiv w:val="1"/>
      <w:marLeft w:val="0"/>
      <w:marRight w:val="0"/>
      <w:marTop w:val="0"/>
      <w:marBottom w:val="0"/>
      <w:divBdr>
        <w:top w:val="none" w:sz="0" w:space="0" w:color="auto"/>
        <w:left w:val="none" w:sz="0" w:space="0" w:color="auto"/>
        <w:bottom w:val="none" w:sz="0" w:space="0" w:color="auto"/>
        <w:right w:val="none" w:sz="0" w:space="0" w:color="auto"/>
      </w:divBdr>
      <w:divsChild>
        <w:div w:id="90704706">
          <w:marLeft w:val="1166"/>
          <w:marRight w:val="0"/>
          <w:marTop w:val="96"/>
          <w:marBottom w:val="0"/>
          <w:divBdr>
            <w:top w:val="none" w:sz="0" w:space="0" w:color="auto"/>
            <w:left w:val="none" w:sz="0" w:space="0" w:color="auto"/>
            <w:bottom w:val="none" w:sz="0" w:space="0" w:color="auto"/>
            <w:right w:val="none" w:sz="0" w:space="0" w:color="auto"/>
          </w:divBdr>
        </w:div>
        <w:div w:id="331102402">
          <w:marLeft w:val="547"/>
          <w:marRight w:val="0"/>
          <w:marTop w:val="115"/>
          <w:marBottom w:val="0"/>
          <w:divBdr>
            <w:top w:val="none" w:sz="0" w:space="0" w:color="auto"/>
            <w:left w:val="none" w:sz="0" w:space="0" w:color="auto"/>
            <w:bottom w:val="none" w:sz="0" w:space="0" w:color="auto"/>
            <w:right w:val="none" w:sz="0" w:space="0" w:color="auto"/>
          </w:divBdr>
        </w:div>
        <w:div w:id="420100226">
          <w:marLeft w:val="1166"/>
          <w:marRight w:val="0"/>
          <w:marTop w:val="96"/>
          <w:marBottom w:val="0"/>
          <w:divBdr>
            <w:top w:val="none" w:sz="0" w:space="0" w:color="auto"/>
            <w:left w:val="none" w:sz="0" w:space="0" w:color="auto"/>
            <w:bottom w:val="none" w:sz="0" w:space="0" w:color="auto"/>
            <w:right w:val="none" w:sz="0" w:space="0" w:color="auto"/>
          </w:divBdr>
        </w:div>
        <w:div w:id="593636498">
          <w:marLeft w:val="1166"/>
          <w:marRight w:val="0"/>
          <w:marTop w:val="96"/>
          <w:marBottom w:val="0"/>
          <w:divBdr>
            <w:top w:val="none" w:sz="0" w:space="0" w:color="auto"/>
            <w:left w:val="none" w:sz="0" w:space="0" w:color="auto"/>
            <w:bottom w:val="none" w:sz="0" w:space="0" w:color="auto"/>
            <w:right w:val="none" w:sz="0" w:space="0" w:color="auto"/>
          </w:divBdr>
        </w:div>
        <w:div w:id="715391031">
          <w:marLeft w:val="1166"/>
          <w:marRight w:val="0"/>
          <w:marTop w:val="96"/>
          <w:marBottom w:val="0"/>
          <w:divBdr>
            <w:top w:val="none" w:sz="0" w:space="0" w:color="auto"/>
            <w:left w:val="none" w:sz="0" w:space="0" w:color="auto"/>
            <w:bottom w:val="none" w:sz="0" w:space="0" w:color="auto"/>
            <w:right w:val="none" w:sz="0" w:space="0" w:color="auto"/>
          </w:divBdr>
        </w:div>
        <w:div w:id="797068264">
          <w:marLeft w:val="547"/>
          <w:marRight w:val="0"/>
          <w:marTop w:val="115"/>
          <w:marBottom w:val="0"/>
          <w:divBdr>
            <w:top w:val="none" w:sz="0" w:space="0" w:color="auto"/>
            <w:left w:val="none" w:sz="0" w:space="0" w:color="auto"/>
            <w:bottom w:val="none" w:sz="0" w:space="0" w:color="auto"/>
            <w:right w:val="none" w:sz="0" w:space="0" w:color="auto"/>
          </w:divBdr>
        </w:div>
        <w:div w:id="1236669516">
          <w:marLeft w:val="1166"/>
          <w:marRight w:val="0"/>
          <w:marTop w:val="96"/>
          <w:marBottom w:val="0"/>
          <w:divBdr>
            <w:top w:val="none" w:sz="0" w:space="0" w:color="auto"/>
            <w:left w:val="none" w:sz="0" w:space="0" w:color="auto"/>
            <w:bottom w:val="none" w:sz="0" w:space="0" w:color="auto"/>
            <w:right w:val="none" w:sz="0" w:space="0" w:color="auto"/>
          </w:divBdr>
        </w:div>
        <w:div w:id="1361779573">
          <w:marLeft w:val="1166"/>
          <w:marRight w:val="0"/>
          <w:marTop w:val="96"/>
          <w:marBottom w:val="0"/>
          <w:divBdr>
            <w:top w:val="none" w:sz="0" w:space="0" w:color="auto"/>
            <w:left w:val="none" w:sz="0" w:space="0" w:color="auto"/>
            <w:bottom w:val="none" w:sz="0" w:space="0" w:color="auto"/>
            <w:right w:val="none" w:sz="0" w:space="0" w:color="auto"/>
          </w:divBdr>
        </w:div>
        <w:div w:id="1436055011">
          <w:marLeft w:val="1166"/>
          <w:marRight w:val="0"/>
          <w:marTop w:val="96"/>
          <w:marBottom w:val="0"/>
          <w:divBdr>
            <w:top w:val="none" w:sz="0" w:space="0" w:color="auto"/>
            <w:left w:val="none" w:sz="0" w:space="0" w:color="auto"/>
            <w:bottom w:val="none" w:sz="0" w:space="0" w:color="auto"/>
            <w:right w:val="none" w:sz="0" w:space="0" w:color="auto"/>
          </w:divBdr>
        </w:div>
        <w:div w:id="1712487420">
          <w:marLeft w:val="1166"/>
          <w:marRight w:val="0"/>
          <w:marTop w:val="96"/>
          <w:marBottom w:val="0"/>
          <w:divBdr>
            <w:top w:val="none" w:sz="0" w:space="0" w:color="auto"/>
            <w:left w:val="none" w:sz="0" w:space="0" w:color="auto"/>
            <w:bottom w:val="none" w:sz="0" w:space="0" w:color="auto"/>
            <w:right w:val="none" w:sz="0" w:space="0" w:color="auto"/>
          </w:divBdr>
        </w:div>
        <w:div w:id="1736969743">
          <w:marLeft w:val="547"/>
          <w:marRight w:val="0"/>
          <w:marTop w:val="115"/>
          <w:marBottom w:val="0"/>
          <w:divBdr>
            <w:top w:val="none" w:sz="0" w:space="0" w:color="auto"/>
            <w:left w:val="none" w:sz="0" w:space="0" w:color="auto"/>
            <w:bottom w:val="none" w:sz="0" w:space="0" w:color="auto"/>
            <w:right w:val="none" w:sz="0" w:space="0" w:color="auto"/>
          </w:divBdr>
        </w:div>
      </w:divsChild>
    </w:div>
    <w:div w:id="1708067249">
      <w:bodyDiv w:val="1"/>
      <w:marLeft w:val="0"/>
      <w:marRight w:val="0"/>
      <w:marTop w:val="0"/>
      <w:marBottom w:val="0"/>
      <w:divBdr>
        <w:top w:val="none" w:sz="0" w:space="0" w:color="auto"/>
        <w:left w:val="none" w:sz="0" w:space="0" w:color="auto"/>
        <w:bottom w:val="none" w:sz="0" w:space="0" w:color="auto"/>
        <w:right w:val="none" w:sz="0" w:space="0" w:color="auto"/>
      </w:divBdr>
      <w:divsChild>
        <w:div w:id="107167878">
          <w:marLeft w:val="1166"/>
          <w:marRight w:val="0"/>
          <w:marTop w:val="96"/>
          <w:marBottom w:val="0"/>
          <w:divBdr>
            <w:top w:val="none" w:sz="0" w:space="0" w:color="auto"/>
            <w:left w:val="none" w:sz="0" w:space="0" w:color="auto"/>
            <w:bottom w:val="none" w:sz="0" w:space="0" w:color="auto"/>
            <w:right w:val="none" w:sz="0" w:space="0" w:color="auto"/>
          </w:divBdr>
        </w:div>
        <w:div w:id="424494351">
          <w:marLeft w:val="547"/>
          <w:marRight w:val="0"/>
          <w:marTop w:val="115"/>
          <w:marBottom w:val="0"/>
          <w:divBdr>
            <w:top w:val="none" w:sz="0" w:space="0" w:color="auto"/>
            <w:left w:val="none" w:sz="0" w:space="0" w:color="auto"/>
            <w:bottom w:val="none" w:sz="0" w:space="0" w:color="auto"/>
            <w:right w:val="none" w:sz="0" w:space="0" w:color="auto"/>
          </w:divBdr>
        </w:div>
        <w:div w:id="505904497">
          <w:marLeft w:val="547"/>
          <w:marRight w:val="0"/>
          <w:marTop w:val="115"/>
          <w:marBottom w:val="0"/>
          <w:divBdr>
            <w:top w:val="none" w:sz="0" w:space="0" w:color="auto"/>
            <w:left w:val="none" w:sz="0" w:space="0" w:color="auto"/>
            <w:bottom w:val="none" w:sz="0" w:space="0" w:color="auto"/>
            <w:right w:val="none" w:sz="0" w:space="0" w:color="auto"/>
          </w:divBdr>
        </w:div>
        <w:div w:id="814177099">
          <w:marLeft w:val="1166"/>
          <w:marRight w:val="0"/>
          <w:marTop w:val="96"/>
          <w:marBottom w:val="0"/>
          <w:divBdr>
            <w:top w:val="none" w:sz="0" w:space="0" w:color="auto"/>
            <w:left w:val="none" w:sz="0" w:space="0" w:color="auto"/>
            <w:bottom w:val="none" w:sz="0" w:space="0" w:color="auto"/>
            <w:right w:val="none" w:sz="0" w:space="0" w:color="auto"/>
          </w:divBdr>
        </w:div>
        <w:div w:id="1251429541">
          <w:marLeft w:val="1166"/>
          <w:marRight w:val="0"/>
          <w:marTop w:val="96"/>
          <w:marBottom w:val="0"/>
          <w:divBdr>
            <w:top w:val="none" w:sz="0" w:space="0" w:color="auto"/>
            <w:left w:val="none" w:sz="0" w:space="0" w:color="auto"/>
            <w:bottom w:val="none" w:sz="0" w:space="0" w:color="auto"/>
            <w:right w:val="none" w:sz="0" w:space="0" w:color="auto"/>
          </w:divBdr>
        </w:div>
        <w:div w:id="1534149269">
          <w:marLeft w:val="1166"/>
          <w:marRight w:val="0"/>
          <w:marTop w:val="96"/>
          <w:marBottom w:val="0"/>
          <w:divBdr>
            <w:top w:val="none" w:sz="0" w:space="0" w:color="auto"/>
            <w:left w:val="none" w:sz="0" w:space="0" w:color="auto"/>
            <w:bottom w:val="none" w:sz="0" w:space="0" w:color="auto"/>
            <w:right w:val="none" w:sz="0" w:space="0" w:color="auto"/>
          </w:divBdr>
        </w:div>
        <w:div w:id="1563830955">
          <w:marLeft w:val="1166"/>
          <w:marRight w:val="0"/>
          <w:marTop w:val="96"/>
          <w:marBottom w:val="0"/>
          <w:divBdr>
            <w:top w:val="none" w:sz="0" w:space="0" w:color="auto"/>
            <w:left w:val="none" w:sz="0" w:space="0" w:color="auto"/>
            <w:bottom w:val="none" w:sz="0" w:space="0" w:color="auto"/>
            <w:right w:val="none" w:sz="0" w:space="0" w:color="auto"/>
          </w:divBdr>
        </w:div>
      </w:divsChild>
    </w:div>
    <w:div w:id="2014912197">
      <w:bodyDiv w:val="1"/>
      <w:marLeft w:val="0"/>
      <w:marRight w:val="0"/>
      <w:marTop w:val="0"/>
      <w:marBottom w:val="0"/>
      <w:divBdr>
        <w:top w:val="none" w:sz="0" w:space="0" w:color="auto"/>
        <w:left w:val="none" w:sz="0" w:space="0" w:color="auto"/>
        <w:bottom w:val="none" w:sz="0" w:space="0" w:color="auto"/>
        <w:right w:val="none" w:sz="0" w:space="0" w:color="auto"/>
      </w:divBdr>
      <w:divsChild>
        <w:div w:id="1342122837">
          <w:marLeft w:val="1166"/>
          <w:marRight w:val="0"/>
          <w:marTop w:val="86"/>
          <w:marBottom w:val="0"/>
          <w:divBdr>
            <w:top w:val="none" w:sz="0" w:space="0" w:color="auto"/>
            <w:left w:val="none" w:sz="0" w:space="0" w:color="auto"/>
            <w:bottom w:val="none" w:sz="0" w:space="0" w:color="auto"/>
            <w:right w:val="none" w:sz="0" w:space="0" w:color="auto"/>
          </w:divBdr>
        </w:div>
      </w:divsChild>
    </w:div>
    <w:div w:id="2059469290">
      <w:bodyDiv w:val="1"/>
      <w:marLeft w:val="0"/>
      <w:marRight w:val="0"/>
      <w:marTop w:val="0"/>
      <w:marBottom w:val="0"/>
      <w:divBdr>
        <w:top w:val="none" w:sz="0" w:space="0" w:color="auto"/>
        <w:left w:val="none" w:sz="0" w:space="0" w:color="auto"/>
        <w:bottom w:val="none" w:sz="0" w:space="0" w:color="auto"/>
        <w:right w:val="none" w:sz="0" w:space="0" w:color="auto"/>
      </w:divBdr>
      <w:divsChild>
        <w:div w:id="1519625">
          <w:marLeft w:val="1800"/>
          <w:marRight w:val="0"/>
          <w:marTop w:val="120"/>
          <w:marBottom w:val="120"/>
          <w:divBdr>
            <w:top w:val="none" w:sz="0" w:space="0" w:color="auto"/>
            <w:left w:val="none" w:sz="0" w:space="0" w:color="auto"/>
            <w:bottom w:val="none" w:sz="0" w:space="0" w:color="auto"/>
            <w:right w:val="none" w:sz="0" w:space="0" w:color="auto"/>
          </w:divBdr>
        </w:div>
        <w:div w:id="167258243">
          <w:marLeft w:val="1166"/>
          <w:marRight w:val="0"/>
          <w:marTop w:val="120"/>
          <w:marBottom w:val="120"/>
          <w:divBdr>
            <w:top w:val="none" w:sz="0" w:space="0" w:color="auto"/>
            <w:left w:val="none" w:sz="0" w:space="0" w:color="auto"/>
            <w:bottom w:val="none" w:sz="0" w:space="0" w:color="auto"/>
            <w:right w:val="none" w:sz="0" w:space="0" w:color="auto"/>
          </w:divBdr>
        </w:div>
        <w:div w:id="382339000">
          <w:marLeft w:val="1800"/>
          <w:marRight w:val="0"/>
          <w:marTop w:val="120"/>
          <w:marBottom w:val="120"/>
          <w:divBdr>
            <w:top w:val="none" w:sz="0" w:space="0" w:color="auto"/>
            <w:left w:val="none" w:sz="0" w:space="0" w:color="auto"/>
            <w:bottom w:val="none" w:sz="0" w:space="0" w:color="auto"/>
            <w:right w:val="none" w:sz="0" w:space="0" w:color="auto"/>
          </w:divBdr>
        </w:div>
        <w:div w:id="587421899">
          <w:marLeft w:val="1800"/>
          <w:marRight w:val="0"/>
          <w:marTop w:val="120"/>
          <w:marBottom w:val="120"/>
          <w:divBdr>
            <w:top w:val="none" w:sz="0" w:space="0" w:color="auto"/>
            <w:left w:val="none" w:sz="0" w:space="0" w:color="auto"/>
            <w:bottom w:val="none" w:sz="0" w:space="0" w:color="auto"/>
            <w:right w:val="none" w:sz="0" w:space="0" w:color="auto"/>
          </w:divBdr>
        </w:div>
        <w:div w:id="705133674">
          <w:marLeft w:val="1800"/>
          <w:marRight w:val="0"/>
          <w:marTop w:val="120"/>
          <w:marBottom w:val="120"/>
          <w:divBdr>
            <w:top w:val="none" w:sz="0" w:space="0" w:color="auto"/>
            <w:left w:val="none" w:sz="0" w:space="0" w:color="auto"/>
            <w:bottom w:val="none" w:sz="0" w:space="0" w:color="auto"/>
            <w:right w:val="none" w:sz="0" w:space="0" w:color="auto"/>
          </w:divBdr>
        </w:div>
        <w:div w:id="757099699">
          <w:marLeft w:val="1800"/>
          <w:marRight w:val="0"/>
          <w:marTop w:val="120"/>
          <w:marBottom w:val="120"/>
          <w:divBdr>
            <w:top w:val="none" w:sz="0" w:space="0" w:color="auto"/>
            <w:left w:val="none" w:sz="0" w:space="0" w:color="auto"/>
            <w:bottom w:val="none" w:sz="0" w:space="0" w:color="auto"/>
            <w:right w:val="none" w:sz="0" w:space="0" w:color="auto"/>
          </w:divBdr>
        </w:div>
        <w:div w:id="789012833">
          <w:marLeft w:val="1800"/>
          <w:marRight w:val="0"/>
          <w:marTop w:val="120"/>
          <w:marBottom w:val="120"/>
          <w:divBdr>
            <w:top w:val="none" w:sz="0" w:space="0" w:color="auto"/>
            <w:left w:val="none" w:sz="0" w:space="0" w:color="auto"/>
            <w:bottom w:val="none" w:sz="0" w:space="0" w:color="auto"/>
            <w:right w:val="none" w:sz="0" w:space="0" w:color="auto"/>
          </w:divBdr>
        </w:div>
        <w:div w:id="916934717">
          <w:marLeft w:val="1800"/>
          <w:marRight w:val="0"/>
          <w:marTop w:val="120"/>
          <w:marBottom w:val="120"/>
          <w:divBdr>
            <w:top w:val="none" w:sz="0" w:space="0" w:color="auto"/>
            <w:left w:val="none" w:sz="0" w:space="0" w:color="auto"/>
            <w:bottom w:val="none" w:sz="0" w:space="0" w:color="auto"/>
            <w:right w:val="none" w:sz="0" w:space="0" w:color="auto"/>
          </w:divBdr>
        </w:div>
        <w:div w:id="1263345245">
          <w:marLeft w:val="1166"/>
          <w:marRight w:val="0"/>
          <w:marTop w:val="120"/>
          <w:marBottom w:val="120"/>
          <w:divBdr>
            <w:top w:val="none" w:sz="0" w:space="0" w:color="auto"/>
            <w:left w:val="none" w:sz="0" w:space="0" w:color="auto"/>
            <w:bottom w:val="none" w:sz="0" w:space="0" w:color="auto"/>
            <w:right w:val="none" w:sz="0" w:space="0" w:color="auto"/>
          </w:divBdr>
        </w:div>
        <w:div w:id="1845852583">
          <w:marLeft w:val="547"/>
          <w:marRight w:val="0"/>
          <w:marTop w:val="120"/>
          <w:marBottom w:val="120"/>
          <w:divBdr>
            <w:top w:val="none" w:sz="0" w:space="0" w:color="auto"/>
            <w:left w:val="none" w:sz="0" w:space="0" w:color="auto"/>
            <w:bottom w:val="none" w:sz="0" w:space="0" w:color="auto"/>
            <w:right w:val="none" w:sz="0" w:space="0" w:color="auto"/>
          </w:divBdr>
        </w:div>
      </w:divsChild>
    </w:div>
    <w:div w:id="2064524892">
      <w:bodyDiv w:val="1"/>
      <w:marLeft w:val="0"/>
      <w:marRight w:val="0"/>
      <w:marTop w:val="0"/>
      <w:marBottom w:val="0"/>
      <w:divBdr>
        <w:top w:val="none" w:sz="0" w:space="0" w:color="auto"/>
        <w:left w:val="none" w:sz="0" w:space="0" w:color="auto"/>
        <w:bottom w:val="none" w:sz="0" w:space="0" w:color="auto"/>
        <w:right w:val="none" w:sz="0" w:space="0" w:color="auto"/>
      </w:divBdr>
      <w:divsChild>
        <w:div w:id="48890030">
          <w:marLeft w:val="1800"/>
          <w:marRight w:val="0"/>
          <w:marTop w:val="120"/>
          <w:marBottom w:val="120"/>
          <w:divBdr>
            <w:top w:val="none" w:sz="0" w:space="0" w:color="auto"/>
            <w:left w:val="none" w:sz="0" w:space="0" w:color="auto"/>
            <w:bottom w:val="none" w:sz="0" w:space="0" w:color="auto"/>
            <w:right w:val="none" w:sz="0" w:space="0" w:color="auto"/>
          </w:divBdr>
        </w:div>
        <w:div w:id="341904967">
          <w:marLeft w:val="1800"/>
          <w:marRight w:val="0"/>
          <w:marTop w:val="120"/>
          <w:marBottom w:val="120"/>
          <w:divBdr>
            <w:top w:val="none" w:sz="0" w:space="0" w:color="auto"/>
            <w:left w:val="none" w:sz="0" w:space="0" w:color="auto"/>
            <w:bottom w:val="none" w:sz="0" w:space="0" w:color="auto"/>
            <w:right w:val="none" w:sz="0" w:space="0" w:color="auto"/>
          </w:divBdr>
        </w:div>
        <w:div w:id="611325880">
          <w:marLeft w:val="1166"/>
          <w:marRight w:val="0"/>
          <w:marTop w:val="120"/>
          <w:marBottom w:val="120"/>
          <w:divBdr>
            <w:top w:val="none" w:sz="0" w:space="0" w:color="auto"/>
            <w:left w:val="none" w:sz="0" w:space="0" w:color="auto"/>
            <w:bottom w:val="none" w:sz="0" w:space="0" w:color="auto"/>
            <w:right w:val="none" w:sz="0" w:space="0" w:color="auto"/>
          </w:divBdr>
        </w:div>
        <w:div w:id="664823208">
          <w:marLeft w:val="1800"/>
          <w:marRight w:val="0"/>
          <w:marTop w:val="120"/>
          <w:marBottom w:val="120"/>
          <w:divBdr>
            <w:top w:val="none" w:sz="0" w:space="0" w:color="auto"/>
            <w:left w:val="none" w:sz="0" w:space="0" w:color="auto"/>
            <w:bottom w:val="none" w:sz="0" w:space="0" w:color="auto"/>
            <w:right w:val="none" w:sz="0" w:space="0" w:color="auto"/>
          </w:divBdr>
        </w:div>
        <w:div w:id="763041301">
          <w:marLeft w:val="1800"/>
          <w:marRight w:val="0"/>
          <w:marTop w:val="120"/>
          <w:marBottom w:val="120"/>
          <w:divBdr>
            <w:top w:val="none" w:sz="0" w:space="0" w:color="auto"/>
            <w:left w:val="none" w:sz="0" w:space="0" w:color="auto"/>
            <w:bottom w:val="none" w:sz="0" w:space="0" w:color="auto"/>
            <w:right w:val="none" w:sz="0" w:space="0" w:color="auto"/>
          </w:divBdr>
        </w:div>
        <w:div w:id="975063157">
          <w:marLeft w:val="1166"/>
          <w:marRight w:val="0"/>
          <w:marTop w:val="120"/>
          <w:marBottom w:val="120"/>
          <w:divBdr>
            <w:top w:val="none" w:sz="0" w:space="0" w:color="auto"/>
            <w:left w:val="none" w:sz="0" w:space="0" w:color="auto"/>
            <w:bottom w:val="none" w:sz="0" w:space="0" w:color="auto"/>
            <w:right w:val="none" w:sz="0" w:space="0" w:color="auto"/>
          </w:divBdr>
        </w:div>
        <w:div w:id="1092117904">
          <w:marLeft w:val="1800"/>
          <w:marRight w:val="0"/>
          <w:marTop w:val="120"/>
          <w:marBottom w:val="120"/>
          <w:divBdr>
            <w:top w:val="none" w:sz="0" w:space="0" w:color="auto"/>
            <w:left w:val="none" w:sz="0" w:space="0" w:color="auto"/>
            <w:bottom w:val="none" w:sz="0" w:space="0" w:color="auto"/>
            <w:right w:val="none" w:sz="0" w:space="0" w:color="auto"/>
          </w:divBdr>
        </w:div>
        <w:div w:id="1405954991">
          <w:marLeft w:val="1800"/>
          <w:marRight w:val="0"/>
          <w:marTop w:val="120"/>
          <w:marBottom w:val="120"/>
          <w:divBdr>
            <w:top w:val="none" w:sz="0" w:space="0" w:color="auto"/>
            <w:left w:val="none" w:sz="0" w:space="0" w:color="auto"/>
            <w:bottom w:val="none" w:sz="0" w:space="0" w:color="auto"/>
            <w:right w:val="none" w:sz="0" w:space="0" w:color="auto"/>
          </w:divBdr>
        </w:div>
        <w:div w:id="1863937766">
          <w:marLeft w:val="547"/>
          <w:marRight w:val="0"/>
          <w:marTop w:val="120"/>
          <w:marBottom w:val="120"/>
          <w:divBdr>
            <w:top w:val="none" w:sz="0" w:space="0" w:color="auto"/>
            <w:left w:val="none" w:sz="0" w:space="0" w:color="auto"/>
            <w:bottom w:val="none" w:sz="0" w:space="0" w:color="auto"/>
            <w:right w:val="none" w:sz="0" w:space="0" w:color="auto"/>
          </w:divBdr>
        </w:div>
        <w:div w:id="1986621554">
          <w:marLeft w:val="1800"/>
          <w:marRight w:val="0"/>
          <w:marTop w:val="120"/>
          <w:marBottom w:val="120"/>
          <w:divBdr>
            <w:top w:val="none" w:sz="0" w:space="0" w:color="auto"/>
            <w:left w:val="none" w:sz="0" w:space="0" w:color="auto"/>
            <w:bottom w:val="none" w:sz="0" w:space="0" w:color="auto"/>
            <w:right w:val="none" w:sz="0" w:space="0" w:color="auto"/>
          </w:divBdr>
        </w:div>
      </w:divsChild>
    </w:div>
    <w:div w:id="2097163951">
      <w:bodyDiv w:val="1"/>
      <w:marLeft w:val="0"/>
      <w:marRight w:val="0"/>
      <w:marTop w:val="0"/>
      <w:marBottom w:val="0"/>
      <w:divBdr>
        <w:top w:val="none" w:sz="0" w:space="0" w:color="auto"/>
        <w:left w:val="none" w:sz="0" w:space="0" w:color="auto"/>
        <w:bottom w:val="none" w:sz="0" w:space="0" w:color="auto"/>
        <w:right w:val="none" w:sz="0" w:space="0" w:color="auto"/>
      </w:divBdr>
    </w:div>
    <w:div w:id="2114934599">
      <w:bodyDiv w:val="1"/>
      <w:marLeft w:val="0"/>
      <w:marRight w:val="0"/>
      <w:marTop w:val="0"/>
      <w:marBottom w:val="0"/>
      <w:divBdr>
        <w:top w:val="none" w:sz="0" w:space="0" w:color="auto"/>
        <w:left w:val="none" w:sz="0" w:space="0" w:color="auto"/>
        <w:bottom w:val="none" w:sz="0" w:space="0" w:color="auto"/>
        <w:right w:val="none" w:sz="0" w:space="0" w:color="auto"/>
      </w:divBdr>
      <w:divsChild>
        <w:div w:id="61001149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hyperlink" Target="https://portal.3gpp.org/desktopmodules/Specifications/SpecificationDetails.aspx?specificationId=3169"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yperlink" Target="http://www.secg.org/sec2-v2.pdf" TargetMode="Externa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hyperlink" Target="http://nvlpubs.nist.gov/nistpubs/SpecialPublications/NIST.SP.800-38G.pdf" TargetMode="External"/><Relationship Id="rId4" Type="http://schemas.openxmlformats.org/officeDocument/2006/relationships/customXml" Target="../customXml/item4.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tg_x0023_ xmlns="efde5d7a-f412-4759-ad2b-96f3a2b50f68">SA3-90</Mtg_x0023_>
    <SA3_x0020_Topic xmlns="efde5d7a-f412-4759-ad2b-96f3a2b50f68">SA3 doc</SA3_x0020_Topic>
    <Last_x0020_Filing_x0020__x0023_ xmlns="efde5d7a-f412-4759-ad2b-96f3a2b50f68">0</Last_x0020_Filing_x0020__x0023_>
    <PublishingStartDate xmlns="http://schemas.microsoft.com/sharepoint/v3" xsi:nil="true"/>
    <PublishingExpirationDate xmlns="http://schemas.microsoft.com/sharepoint/v3" xsi:nil="true"/>
    <status xmlns="efde5d7a-f412-4759-ad2b-96f3a2b50f68">Active</status>
    <Standards_x0020_Group xmlns="efde5d7a-f412-4759-ad2b-96f3a2b50f68">SA3</Standards_x0020_Group>
    <Doc_x0020_Type xmlns="efde5d7a-f412-4759-ad2b-96f3a2b50f68">contribution</Doc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2C81CE3F282E48BE2514F6D0C7A42D" ma:contentTypeVersion="16" ma:contentTypeDescription="Create a new document." ma:contentTypeScope="" ma:versionID="97f71d17aa17533c9ac3c9cbeb42d06b">
  <xsd:schema xmlns:xsd="http://www.w3.org/2001/XMLSchema" xmlns:xs="http://www.w3.org/2001/XMLSchema" xmlns:p="http://schemas.microsoft.com/office/2006/metadata/properties" xmlns:ns1="http://schemas.microsoft.com/sharepoint/v3" xmlns:ns2="efde5d7a-f412-4759-ad2b-96f3a2b50f68" targetNamespace="http://schemas.microsoft.com/office/2006/metadata/properties" ma:root="true" ma:fieldsID="217bb4ab0f13d54be04e07df43c52422" ns1:_="" ns2:_="">
    <xsd:import namespace="http://schemas.microsoft.com/sharepoint/v3"/>
    <xsd:import namespace="efde5d7a-f412-4759-ad2b-96f3a2b50f68"/>
    <xsd:element name="properties">
      <xsd:complexType>
        <xsd:sequence>
          <xsd:element name="documentManagement">
            <xsd:complexType>
              <xsd:all>
                <xsd:element ref="ns2:Mtg_x0023_" minOccurs="0"/>
                <xsd:element ref="ns2:SA3_x0020_Topic" minOccurs="0"/>
                <xsd:element ref="ns2:status" minOccurs="0"/>
                <xsd:element ref="ns2:Last_x0020_Filing_x0020__x0023_" minOccurs="0"/>
                <xsd:element ref="ns2:Doc_x0020_Type" minOccurs="0"/>
                <xsd:element ref="ns2:Standards_x0020_Group"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5"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6"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e5d7a-f412-4759-ad2b-96f3a2b50f68" elementFormDefault="qualified">
    <xsd:import namespace="http://schemas.microsoft.com/office/2006/documentManagement/types"/>
    <xsd:import namespace="http://schemas.microsoft.com/office/infopath/2007/PartnerControls"/>
    <xsd:element name="Mtg_x0023_" ma:index="4" nillable="true" ma:displayName="Mtg#" ma:format="Dropdown" ma:internalName="Mtg_x0023_" ma:readOnly="false">
      <xsd:simpleType>
        <xsd:union memberTypes="dms:Text">
          <xsd:simpleType>
            <xsd:restriction base="dms:Choice">
              <xsd:enumeration value="57"/>
              <xsd:enumeration value="58"/>
              <xsd:enumeration value="59"/>
              <xsd:enumeration value="60"/>
              <xsd:enumeration value="61"/>
              <xsd:enumeration value="Ad-Hoc"/>
              <xsd:enumeration value="NA"/>
            </xsd:restriction>
          </xsd:simpleType>
        </xsd:union>
      </xsd:simpleType>
    </xsd:element>
    <xsd:element name="SA3_x0020_Topic" ma:index="5" nillable="true" ma:displayName="Topic" ma:format="Dropdown" ma:internalName="SA3_x0020_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status" ma:index="7" nillable="true" ma:displayName="status" ma:default="Active" ma:format="Dropdown" ma:internalName="status" ma:readOnly="false">
      <xsd:simpleType>
        <xsd:union memberTypes="dms:Text">
          <xsd:simpleType>
            <xsd:restriction base="dms:Choice">
              <xsd:enumeration value="Active"/>
              <xsd:enumeration value="Frozen"/>
              <xsd:enumeration value="Obsolete"/>
            </xsd:restriction>
          </xsd:simpleType>
        </xsd:union>
      </xsd:simpleType>
    </xsd:element>
    <xsd:element name="Last_x0020_Filing_x0020__x0023_" ma:index="8"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Doc_x0020_Type" ma:index="9"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element name="Standards_x0020_Group" ma:index="10" nillable="true" ma:displayName="Standards Group" ma:format="Dropdown" ma:internalName="Standards_x0020_Group" ma:readOnly="false">
      <xsd:simpleType>
        <xsd:union memberTypes="dms:Text">
          <xsd:simpleType>
            <xsd:restriction base="dms:Choice">
              <xsd:enumeration value="SA1"/>
              <xsd:enumeration value="SA2"/>
              <xsd:enumeration value="SA3"/>
              <xsd:enumeration value="SA5"/>
              <xsd:enumeration value="ETSI M2M"/>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3" ma:displayName="Title"/>
        <xsd:element ref="dc:subject" minOccurs="0" maxOccurs="1"/>
        <xsd:element ref="dc:description" minOccurs="0" maxOccurs="1" ma:index="6"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122ABF-545B-40E1-8CAE-83CD4C95B779}">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fde5d7a-f412-4759-ad2b-96f3a2b50f68"/>
    <ds:schemaRef ds:uri="http://www.w3.org/XML/1998/namespace"/>
    <ds:schemaRef ds:uri="http://purl.org/dc/dcmitype/"/>
  </ds:schemaRefs>
</ds:datastoreItem>
</file>

<file path=customXml/itemProps2.xml><?xml version="1.0" encoding="utf-8"?>
<ds:datastoreItem xmlns:ds="http://schemas.openxmlformats.org/officeDocument/2006/customXml" ds:itemID="{D5B3764F-BC53-4593-B4BA-5056118F2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e5d7a-f412-4759-ad2b-96f3a2b50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079B2-2C98-485D-B560-C1DB47A18E42}">
  <ds:schemaRefs>
    <ds:schemaRef ds:uri="http://schemas.microsoft.com/office/2006/metadata/longProperties"/>
  </ds:schemaRefs>
</ds:datastoreItem>
</file>

<file path=customXml/itemProps4.xml><?xml version="1.0" encoding="utf-8"?>
<ds:datastoreItem xmlns:ds="http://schemas.openxmlformats.org/officeDocument/2006/customXml" ds:itemID="{3E8AE9BB-E46D-49A0-9A1F-2DC1579FC3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1452</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brusilax</dc:creator>
  <dc:description/>
  <cp:lastModifiedBy>Brusilovsky, Alec</cp:lastModifiedBy>
  <cp:revision>3</cp:revision>
  <dcterms:created xsi:type="dcterms:W3CDTF">2018-01-14T22:36:00Z</dcterms:created>
  <dcterms:modified xsi:type="dcterms:W3CDTF">2018-01-14T22:37:00Z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0x0101008A2C81CE3F282E48BE2514F6D0C7A42D</vt:lpwstr>
  </property>
  <property fmtid="{D5CDD505-2E9C-101B-9397-08002B2CF9AE}" pid="3" name="ContentType">
    <vt:lpwstr>Document</vt:lpwstr>
  </property>
</Properties>
</file>